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AF5A0" w14:textId="4FE93727" w:rsidR="007B464D" w:rsidRPr="00CC6304" w:rsidRDefault="007B464D" w:rsidP="007B464D">
      <w:pPr>
        <w:rPr>
          <w:b/>
          <w:bCs/>
        </w:rPr>
      </w:pPr>
      <w:r>
        <w:rPr>
          <w:b/>
          <w:bCs/>
        </w:rPr>
        <w:t>Nutzungs</w:t>
      </w:r>
      <w:r w:rsidRPr="00CC6304">
        <w:rPr>
          <w:b/>
          <w:bCs/>
        </w:rPr>
        <w:t>hinweise</w:t>
      </w:r>
    </w:p>
    <w:p w14:paraId="705DC813" w14:textId="75D1533B" w:rsidR="007B464D" w:rsidRDefault="007B464D" w:rsidP="007B464D">
      <w:r>
        <w:t xml:space="preserve">Mit Unterstützung des Bundesministeriums für Wirtschaft und </w:t>
      </w:r>
      <w:r w:rsidR="000A6E06">
        <w:t>Energie (BMWE)</w:t>
      </w:r>
      <w:r>
        <w:t xml:space="preserve">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58D16FA5" w14:textId="4BB6390A" w:rsidR="007B464D" w:rsidRDefault="007B464D" w:rsidP="007B464D">
      <w:r>
        <w:t xml:space="preserve">Das vorliegende Musterdokument ist Teil des </w:t>
      </w:r>
      <w:r w:rsidRPr="00CC6304">
        <w:t>dena-Leitfaden</w:t>
      </w:r>
      <w:r>
        <w:t>s</w:t>
      </w:r>
      <w:r w:rsidRPr="00CC6304">
        <w:t xml:space="preserve"> </w:t>
      </w:r>
      <w:r>
        <w:t>„</w:t>
      </w:r>
      <w:r w:rsidRPr="00CC6304">
        <w:t>Energiespar-Contracting (ESC) – Effizienzmaßnahmen mit Einspargarantie erfolgreich umsetzen“</w:t>
      </w:r>
      <w:r>
        <w:t xml:space="preserve">, der unter </w:t>
      </w:r>
      <w:hyperlink r:id="rId12" w:history="1">
        <w:r w:rsidR="00DB564B" w:rsidRPr="001C7121">
          <w:rPr>
            <w:rStyle w:val="Hyperlink"/>
          </w:rPr>
          <w:t>www.dena.de/kompetenzzentrum-contracting</w:t>
        </w:r>
      </w:hyperlink>
      <w:r>
        <w:t xml:space="preserve"> heruntergeladen werden kann. </w:t>
      </w:r>
    </w:p>
    <w:p w14:paraId="75B4F8C3" w14:textId="77777777" w:rsidR="007B464D" w:rsidRDefault="007B464D" w:rsidP="007B464D">
      <w:pPr>
        <w:rPr>
          <w:b/>
          <w:bCs/>
        </w:rPr>
      </w:pPr>
      <w:r w:rsidRPr="00957EE8">
        <w:rPr>
          <w:b/>
          <w:bCs/>
        </w:rPr>
        <w:t>Nutzungsrechte</w:t>
      </w:r>
    </w:p>
    <w:p w14:paraId="3AB8394A" w14:textId="77777777" w:rsidR="007B464D" w:rsidRDefault="007B464D" w:rsidP="007B464D">
      <w:r>
        <w:t>Das vorliegende Musterdokument muss individualisiert und an das jeweilige ESC-Projekt angepasst werden. Bitte benennen Sie bei der Nutzung die dena wie folgt als Urheber: „Erstellt auf Grundlage einer Mustervorlage der Deutschen Energie-Agentur GmbH (dena).“</w:t>
      </w:r>
    </w:p>
    <w:p w14:paraId="487AADD0" w14:textId="77777777" w:rsidR="007B464D" w:rsidRDefault="007B464D" w:rsidP="007B464D">
      <w:r>
        <w:t xml:space="preserve">Es wird empfohlen, die jeweils </w:t>
      </w:r>
      <w:proofErr w:type="gramStart"/>
      <w:r>
        <w:t>aktuellste</w:t>
      </w:r>
      <w:proofErr w:type="gramEnd"/>
      <w:r>
        <w:t xml:space="preserve"> Version zu verwenden. </w:t>
      </w:r>
    </w:p>
    <w:p w14:paraId="256AEDEA" w14:textId="77777777" w:rsidR="007B464D" w:rsidRPr="00702C57" w:rsidRDefault="007B464D" w:rsidP="007B464D">
      <w:pPr>
        <w:rPr>
          <w:b/>
          <w:bCs/>
        </w:rPr>
      </w:pPr>
      <w:r w:rsidRPr="00702C57">
        <w:rPr>
          <w:b/>
          <w:bCs/>
        </w:rPr>
        <w:t>Haftungsausschluss</w:t>
      </w:r>
    </w:p>
    <w:p w14:paraId="1235EC53" w14:textId="2BF11064" w:rsidR="007B464D" w:rsidRDefault="007B464D" w:rsidP="007B464D">
      <w: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r w:rsidR="0046298B">
        <w:fldChar w:fldCharType="begin"/>
      </w:r>
      <w:ins w:id="0" w:author="Kindler, Juliane" w:date="2025-06-02T14:58:00Z" w16du:dateUtc="2025-06-02T12:58:00Z">
        <w:r w:rsidR="009151F5">
          <w:instrText>HYPERLINK "mailto:contracting@dena.de"</w:instrText>
        </w:r>
      </w:ins>
      <w:del w:id="1" w:author="Kindler, Juliane" w:date="2025-06-02T14:58:00Z" w16du:dateUtc="2025-06-02T12:58:00Z">
        <w:r w:rsidR="0046298B" w:rsidDel="009151F5">
          <w:delInstrText>HYPERLINK "mailto:contracting@dena.de"</w:delInstrText>
        </w:r>
      </w:del>
      <w:r w:rsidR="0046298B">
        <w:fldChar w:fldCharType="separate"/>
      </w:r>
      <w:r w:rsidR="0046298B" w:rsidRPr="0046298B">
        <w:rPr>
          <w:rStyle w:val="Hyperlink"/>
        </w:rPr>
        <w:t>contracting@dena.de</w:t>
      </w:r>
      <w:r w:rsidR="0046298B">
        <w:fldChar w:fldCharType="end"/>
      </w:r>
      <w:r w:rsidR="0046298B">
        <w:t xml:space="preserve"> </w:t>
      </w:r>
      <w:r>
        <w:t>gesendet werden.</w:t>
      </w:r>
    </w:p>
    <w:p w14:paraId="39B7D61D" w14:textId="77777777" w:rsidR="007B464D" w:rsidRDefault="007B464D" w:rsidP="007B464D">
      <w: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20F47A3B" w14:textId="77777777" w:rsidR="007B464D" w:rsidRDefault="007B464D">
      <w:pPr>
        <w:spacing w:line="259" w:lineRule="auto"/>
        <w:jc w:val="left"/>
        <w:rPr>
          <w:rFonts w:eastAsiaTheme="majorEastAsia" w:cstheme="majorBidi"/>
          <w:b/>
          <w:spacing w:val="-10"/>
          <w:kern w:val="28"/>
          <w:sz w:val="36"/>
          <w:szCs w:val="36"/>
        </w:rPr>
      </w:pPr>
    </w:p>
    <w:p w14:paraId="3656D071" w14:textId="2CD26D5A" w:rsidR="00445C6C" w:rsidRDefault="00445C6C">
      <w:pPr>
        <w:spacing w:line="259" w:lineRule="auto"/>
        <w:jc w:val="left"/>
        <w:rPr>
          <w:b/>
        </w:rPr>
      </w:pPr>
      <w:r>
        <w:rPr>
          <w:b/>
        </w:rPr>
        <w:t>Änderungshistorie</w:t>
      </w:r>
      <w:r w:rsidR="00FE3C11">
        <w:rPr>
          <w:b/>
        </w:rPr>
        <w:t xml:space="preserve"> (05/2024)</w:t>
      </w:r>
      <w:r>
        <w:rPr>
          <w:b/>
        </w:rPr>
        <w:t xml:space="preserve">: </w:t>
      </w:r>
      <w:r w:rsidRPr="00445C6C">
        <w:rPr>
          <w:b/>
        </w:rPr>
        <w:t>10.7.</w:t>
      </w:r>
      <w:r w:rsidRPr="00445C6C">
        <w:rPr>
          <w:b/>
        </w:rPr>
        <w:tab/>
        <w:t xml:space="preserve">Rückbaupflicht nach außerordentlicher Kündigung </w:t>
      </w:r>
    </w:p>
    <w:p w14:paraId="7E9AD069" w14:textId="77777777" w:rsidR="00445C6C" w:rsidRDefault="00445C6C">
      <w:pPr>
        <w:spacing w:line="259" w:lineRule="auto"/>
        <w:jc w:val="left"/>
        <w:rPr>
          <w:b/>
        </w:rPr>
      </w:pPr>
      <w:r>
        <w:rPr>
          <w:b/>
        </w:rPr>
        <w:t xml:space="preserve">Neu: </w:t>
      </w:r>
      <w:r w:rsidRPr="00445C6C">
        <w:rPr>
          <w:bCs/>
        </w:rPr>
        <w:t>Im Falle der weiteren Nutzung ist der AG zur Zahlung einer Entschädigung in Höhe von 90 Prozent der noch nicht durch die bis zum Kündigungszeitpunkt bereits bezahlte Vergütung (Baukostenzuschuss/ Grundvergütung) abgegoltenen Investitionskosten des AN gemäß Anlage „Investitionsstruktur (Maßnahmen/Kosten)“ verpflichtet.</w:t>
      </w:r>
    </w:p>
    <w:p w14:paraId="70FB5A28" w14:textId="69D7F6CE" w:rsidR="007B464D" w:rsidRDefault="00445C6C">
      <w:pPr>
        <w:spacing w:line="259" w:lineRule="auto"/>
        <w:jc w:val="left"/>
        <w:rPr>
          <w:b/>
        </w:rPr>
      </w:pPr>
      <w:r>
        <w:rPr>
          <w:b/>
        </w:rPr>
        <w:t xml:space="preserve">Alt: </w:t>
      </w:r>
      <w:r w:rsidRPr="00445C6C">
        <w:rPr>
          <w:bCs/>
        </w:rPr>
        <w:t>Im Falle der weiteren Nutzung ist der AG zur Zahlung einer Entschädigung in Höhe von 90 Prozent der vom AN ausgelösten Investitionskosten gemäß Anlage „Investitionsstruktur (Maßnahmen/Kosten)“ verpflichtet.</w:t>
      </w:r>
      <w:r w:rsidR="007B464D">
        <w:rPr>
          <w:b/>
        </w:rPr>
        <w:br w:type="page"/>
      </w:r>
    </w:p>
    <w:p w14:paraId="3E01394B" w14:textId="77777777" w:rsidR="0060093C" w:rsidRDefault="000134C2" w:rsidP="000134C2">
      <w:pPr>
        <w:spacing w:line="259" w:lineRule="auto"/>
        <w:jc w:val="left"/>
        <w:rPr>
          <w:b/>
        </w:rPr>
      </w:pPr>
      <w:r>
        <w:rPr>
          <w:b/>
        </w:rPr>
        <w:lastRenderedPageBreak/>
        <w:t xml:space="preserve">Änderungshistorie (01/2025): </w:t>
      </w:r>
      <w:r w:rsidR="00612C3A">
        <w:rPr>
          <w:b/>
        </w:rPr>
        <w:t>4.2.6 Bestätigung der Grobanalyse durch die Feinanalyse</w:t>
      </w:r>
    </w:p>
    <w:p w14:paraId="57D4DCA9" w14:textId="599570DF" w:rsidR="000134C2" w:rsidRDefault="00B262FB" w:rsidP="000134C2">
      <w:pPr>
        <w:spacing w:line="259" w:lineRule="auto"/>
        <w:jc w:val="left"/>
        <w:rPr>
          <w:b/>
        </w:rPr>
      </w:pPr>
      <w:r>
        <w:rPr>
          <w:bCs/>
        </w:rPr>
        <w:t>„</w:t>
      </w:r>
      <w:r w:rsidR="0060093C">
        <w:rPr>
          <w:bCs/>
        </w:rPr>
        <w:t>Grundvergütung</w:t>
      </w:r>
      <w:r>
        <w:rPr>
          <w:bCs/>
        </w:rPr>
        <w:t>“</w:t>
      </w:r>
      <w:r w:rsidR="0060093C">
        <w:rPr>
          <w:bCs/>
        </w:rPr>
        <w:t xml:space="preserve"> umbenannt in </w:t>
      </w:r>
      <w:r>
        <w:rPr>
          <w:bCs/>
        </w:rPr>
        <w:t>„</w:t>
      </w:r>
      <w:r w:rsidR="0060093C">
        <w:rPr>
          <w:bCs/>
        </w:rPr>
        <w:t>Vergütung (Grundvergütung/Baukostenzuschuss)</w:t>
      </w:r>
      <w:r>
        <w:rPr>
          <w:bCs/>
        </w:rPr>
        <w:t>“</w:t>
      </w:r>
      <w:r w:rsidR="0060093C">
        <w:rPr>
          <w:bCs/>
        </w:rPr>
        <w:t xml:space="preserve"> sowie </w:t>
      </w:r>
      <w:r>
        <w:rPr>
          <w:bCs/>
        </w:rPr>
        <w:t xml:space="preserve">Einfügen </w:t>
      </w:r>
      <w:r w:rsidR="0060093C">
        <w:rPr>
          <w:bCs/>
        </w:rPr>
        <w:t xml:space="preserve">eines Passus </w:t>
      </w:r>
      <w:r w:rsidR="00997F0E">
        <w:rPr>
          <w:bCs/>
        </w:rPr>
        <w:t xml:space="preserve">zur Nicht-Bestätigung der Grobanalyse </w:t>
      </w:r>
      <w:r w:rsidR="000F2689">
        <w:rPr>
          <w:bCs/>
        </w:rPr>
        <w:t xml:space="preserve">bei </w:t>
      </w:r>
      <w:r w:rsidR="00997F0E">
        <w:rPr>
          <w:bCs/>
        </w:rPr>
        <w:t>(teilweise) ausbleibender B</w:t>
      </w:r>
      <w:r w:rsidR="000F2689">
        <w:rPr>
          <w:bCs/>
        </w:rPr>
        <w:t xml:space="preserve">ewilligung </w:t>
      </w:r>
      <w:r w:rsidR="00CF06BC">
        <w:rPr>
          <w:bCs/>
        </w:rPr>
        <w:t>von Fördermitteln</w:t>
      </w:r>
      <w:r w:rsidR="00997F0E">
        <w:rPr>
          <w:bCs/>
        </w:rPr>
        <w:t>.</w:t>
      </w:r>
      <w:r w:rsidR="000134C2" w:rsidRPr="00445C6C">
        <w:rPr>
          <w:b/>
        </w:rPr>
        <w:tab/>
        <w:t xml:space="preserve"> </w:t>
      </w:r>
    </w:p>
    <w:p w14:paraId="1C5A47C2" w14:textId="412F0706" w:rsidR="00316079" w:rsidRDefault="00316079" w:rsidP="000134C2">
      <w:pPr>
        <w:spacing w:line="259" w:lineRule="auto"/>
        <w:jc w:val="left"/>
        <w:rPr>
          <w:b/>
        </w:rPr>
      </w:pPr>
      <w:r>
        <w:rPr>
          <w:b/>
        </w:rPr>
        <w:t>Änderungshistorie (01/2025): 7.6. Vergütung Feinanaly</w:t>
      </w:r>
      <w:r w:rsidR="001D6DAF">
        <w:rPr>
          <w:b/>
        </w:rPr>
        <w:t>s</w:t>
      </w:r>
      <w:r>
        <w:rPr>
          <w:b/>
        </w:rPr>
        <w:t>e</w:t>
      </w:r>
    </w:p>
    <w:p w14:paraId="6FC80653" w14:textId="71189E94" w:rsidR="00316079" w:rsidRDefault="00316079" w:rsidP="000134C2">
      <w:pPr>
        <w:spacing w:line="259" w:lineRule="auto"/>
        <w:jc w:val="left"/>
        <w:rPr>
          <w:bCs/>
        </w:rPr>
      </w:pPr>
      <w:r w:rsidRPr="00FF2BCF">
        <w:rPr>
          <w:b/>
        </w:rPr>
        <w:t>Neu</w:t>
      </w:r>
      <w:r w:rsidR="00FF2BCF">
        <w:rPr>
          <w:b/>
        </w:rPr>
        <w:t>:</w:t>
      </w:r>
      <w:r>
        <w:rPr>
          <w:bCs/>
        </w:rPr>
        <w:t xml:space="preserve"> hinzugefügter Punkt im Vertrag.</w:t>
      </w:r>
      <w:r w:rsidR="00070C6B">
        <w:rPr>
          <w:bCs/>
        </w:rPr>
        <w:t xml:space="preserve"> </w:t>
      </w:r>
      <w:r w:rsidR="001E269E">
        <w:rPr>
          <w:bCs/>
        </w:rPr>
        <w:t>Vergütung der Feinanalyse durch AG, wenn Förder</w:t>
      </w:r>
      <w:r w:rsidR="003B009E">
        <w:rPr>
          <w:bCs/>
        </w:rPr>
        <w:t>mittel</w:t>
      </w:r>
      <w:r w:rsidR="001E269E">
        <w:rPr>
          <w:bCs/>
        </w:rPr>
        <w:t xml:space="preserve"> nicht oder nur teilweise bewilligt werden</w:t>
      </w:r>
      <w:r w:rsidR="00F326CA">
        <w:rPr>
          <w:bCs/>
        </w:rPr>
        <w:t xml:space="preserve"> und Vertrag aus diesem Grund durch AG </w:t>
      </w:r>
      <w:r w:rsidR="001D6DAF">
        <w:rPr>
          <w:bCs/>
        </w:rPr>
        <w:t xml:space="preserve">nach der Feinanalyse </w:t>
      </w:r>
      <w:r w:rsidR="00F326CA">
        <w:rPr>
          <w:bCs/>
        </w:rPr>
        <w:t>gekündigt wird</w:t>
      </w:r>
      <w:r w:rsidR="001E269E">
        <w:rPr>
          <w:bCs/>
        </w:rPr>
        <w:t>.</w:t>
      </w:r>
    </w:p>
    <w:p w14:paraId="13EEA705" w14:textId="45314B53" w:rsidR="001D6DAF" w:rsidRDefault="001D6DAF" w:rsidP="001D6DAF">
      <w:pPr>
        <w:spacing w:line="259" w:lineRule="auto"/>
        <w:jc w:val="left"/>
        <w:rPr>
          <w:b/>
        </w:rPr>
      </w:pPr>
      <w:r>
        <w:rPr>
          <w:b/>
        </w:rPr>
        <w:t xml:space="preserve">Änderungshistorie (01/2025): 10.1 </w:t>
      </w:r>
      <w:r w:rsidR="00B156B1">
        <w:rPr>
          <w:b/>
        </w:rPr>
        <w:t xml:space="preserve">Kündigung nach </w:t>
      </w:r>
      <w:r>
        <w:rPr>
          <w:b/>
        </w:rPr>
        <w:t>Feinanaly</w:t>
      </w:r>
      <w:r w:rsidR="003B009E">
        <w:rPr>
          <w:b/>
        </w:rPr>
        <w:t>s</w:t>
      </w:r>
      <w:r>
        <w:rPr>
          <w:b/>
        </w:rPr>
        <w:t>e</w:t>
      </w:r>
    </w:p>
    <w:p w14:paraId="1C8B13E4" w14:textId="24AAA348" w:rsidR="00B156B1" w:rsidRPr="00FF2BCF" w:rsidRDefault="00B156B1" w:rsidP="001D6DAF">
      <w:pPr>
        <w:spacing w:line="259" w:lineRule="auto"/>
        <w:jc w:val="left"/>
        <w:rPr>
          <w:bCs/>
        </w:rPr>
      </w:pPr>
      <w:r>
        <w:rPr>
          <w:bCs/>
        </w:rPr>
        <w:t>Richtigstellung</w:t>
      </w:r>
      <w:r w:rsidR="001567AC">
        <w:rPr>
          <w:bCs/>
        </w:rPr>
        <w:t xml:space="preserve"> Begriff</w:t>
      </w:r>
      <w:r>
        <w:rPr>
          <w:bCs/>
        </w:rPr>
        <w:t xml:space="preserve">: </w:t>
      </w:r>
      <w:r w:rsidR="001567AC">
        <w:rPr>
          <w:bCs/>
        </w:rPr>
        <w:t>„</w:t>
      </w:r>
      <w:r>
        <w:rPr>
          <w:bCs/>
        </w:rPr>
        <w:t>Grobanalyse</w:t>
      </w:r>
      <w:r w:rsidR="001567AC">
        <w:rPr>
          <w:bCs/>
        </w:rPr>
        <w:t>“</w:t>
      </w:r>
      <w:r>
        <w:rPr>
          <w:bCs/>
        </w:rPr>
        <w:t xml:space="preserve"> gilt als bestätigt</w:t>
      </w:r>
      <w:r w:rsidR="001567AC">
        <w:rPr>
          <w:bCs/>
        </w:rPr>
        <w:t>, nicht „Feinanalyse“</w:t>
      </w:r>
      <w:r w:rsidR="00B41945">
        <w:rPr>
          <w:bCs/>
        </w:rPr>
        <w:t>. Vertrag läuft mit den Bedingungen der Feinanalyse weiter.</w:t>
      </w:r>
      <w:r w:rsidR="00DD2763">
        <w:rPr>
          <w:bCs/>
        </w:rPr>
        <w:t xml:space="preserve"> Hinweis auf die Vergütung gem. Ziffer 7.6.</w:t>
      </w:r>
    </w:p>
    <w:p w14:paraId="4FFAA182" w14:textId="77777777" w:rsidR="001D6DAF" w:rsidRDefault="001D6DAF" w:rsidP="000134C2">
      <w:pPr>
        <w:spacing w:line="259" w:lineRule="auto"/>
        <w:jc w:val="left"/>
        <w:rPr>
          <w:bCs/>
        </w:rPr>
      </w:pPr>
    </w:p>
    <w:p w14:paraId="01BF4061" w14:textId="77777777" w:rsidR="00E3263C" w:rsidRDefault="00E3263C" w:rsidP="000134C2">
      <w:pPr>
        <w:spacing w:line="259" w:lineRule="auto"/>
        <w:jc w:val="left"/>
        <w:rPr>
          <w:bCs/>
        </w:rPr>
      </w:pPr>
    </w:p>
    <w:p w14:paraId="652048D1" w14:textId="77777777" w:rsidR="00E3263C" w:rsidRDefault="00E3263C" w:rsidP="000134C2">
      <w:pPr>
        <w:spacing w:line="259" w:lineRule="auto"/>
        <w:jc w:val="left"/>
        <w:rPr>
          <w:bCs/>
        </w:rPr>
      </w:pPr>
    </w:p>
    <w:p w14:paraId="48E9B38D" w14:textId="77777777" w:rsidR="00E3263C" w:rsidRDefault="00E3263C" w:rsidP="000134C2">
      <w:pPr>
        <w:spacing w:line="259" w:lineRule="auto"/>
        <w:jc w:val="left"/>
        <w:rPr>
          <w:bCs/>
        </w:rPr>
      </w:pPr>
    </w:p>
    <w:p w14:paraId="2CC93847" w14:textId="77777777" w:rsidR="00E3263C" w:rsidRDefault="00E3263C" w:rsidP="000134C2">
      <w:pPr>
        <w:spacing w:line="259" w:lineRule="auto"/>
        <w:jc w:val="left"/>
        <w:rPr>
          <w:bCs/>
        </w:rPr>
      </w:pPr>
    </w:p>
    <w:p w14:paraId="4B4499ED" w14:textId="77777777" w:rsidR="00E3263C" w:rsidRDefault="00E3263C" w:rsidP="000134C2">
      <w:pPr>
        <w:spacing w:line="259" w:lineRule="auto"/>
        <w:jc w:val="left"/>
        <w:rPr>
          <w:bCs/>
        </w:rPr>
      </w:pPr>
    </w:p>
    <w:p w14:paraId="46B5DAEC" w14:textId="77777777" w:rsidR="00E3263C" w:rsidRDefault="00E3263C" w:rsidP="000134C2">
      <w:pPr>
        <w:spacing w:line="259" w:lineRule="auto"/>
        <w:jc w:val="left"/>
        <w:rPr>
          <w:bCs/>
        </w:rPr>
      </w:pPr>
    </w:p>
    <w:p w14:paraId="714E8713" w14:textId="77777777" w:rsidR="00E3263C" w:rsidRDefault="00E3263C" w:rsidP="000134C2">
      <w:pPr>
        <w:spacing w:line="259" w:lineRule="auto"/>
        <w:jc w:val="left"/>
        <w:rPr>
          <w:bCs/>
        </w:rPr>
      </w:pPr>
    </w:p>
    <w:p w14:paraId="2FA34926" w14:textId="77777777" w:rsidR="00E3263C" w:rsidRDefault="00E3263C" w:rsidP="000134C2">
      <w:pPr>
        <w:spacing w:line="259" w:lineRule="auto"/>
        <w:jc w:val="left"/>
        <w:rPr>
          <w:bCs/>
        </w:rPr>
      </w:pPr>
    </w:p>
    <w:p w14:paraId="04D10316" w14:textId="77777777" w:rsidR="00E3263C" w:rsidRDefault="00E3263C" w:rsidP="000134C2">
      <w:pPr>
        <w:spacing w:line="259" w:lineRule="auto"/>
        <w:jc w:val="left"/>
        <w:rPr>
          <w:bCs/>
        </w:rPr>
      </w:pPr>
    </w:p>
    <w:p w14:paraId="2A26C642" w14:textId="77777777" w:rsidR="00E3263C" w:rsidRDefault="00E3263C" w:rsidP="000134C2">
      <w:pPr>
        <w:spacing w:line="259" w:lineRule="auto"/>
        <w:jc w:val="left"/>
        <w:rPr>
          <w:bCs/>
        </w:rPr>
      </w:pPr>
    </w:p>
    <w:p w14:paraId="3BE44737" w14:textId="77777777" w:rsidR="00E3263C" w:rsidRDefault="00E3263C" w:rsidP="000134C2">
      <w:pPr>
        <w:spacing w:line="259" w:lineRule="auto"/>
        <w:jc w:val="left"/>
        <w:rPr>
          <w:bCs/>
        </w:rPr>
      </w:pPr>
    </w:p>
    <w:p w14:paraId="74CBD0AE" w14:textId="77777777" w:rsidR="00E3263C" w:rsidRDefault="00E3263C" w:rsidP="000134C2">
      <w:pPr>
        <w:spacing w:line="259" w:lineRule="auto"/>
        <w:jc w:val="left"/>
        <w:rPr>
          <w:bCs/>
        </w:rPr>
      </w:pPr>
    </w:p>
    <w:p w14:paraId="7034D80E" w14:textId="77777777" w:rsidR="00E3263C" w:rsidRDefault="00E3263C" w:rsidP="000134C2">
      <w:pPr>
        <w:spacing w:line="259" w:lineRule="auto"/>
        <w:jc w:val="left"/>
        <w:rPr>
          <w:bCs/>
        </w:rPr>
      </w:pPr>
    </w:p>
    <w:p w14:paraId="47BAD883" w14:textId="77777777" w:rsidR="00E3263C" w:rsidRDefault="00E3263C" w:rsidP="000134C2">
      <w:pPr>
        <w:spacing w:line="259" w:lineRule="auto"/>
        <w:jc w:val="left"/>
        <w:rPr>
          <w:bCs/>
        </w:rPr>
      </w:pPr>
    </w:p>
    <w:p w14:paraId="26DC6C5B" w14:textId="77777777" w:rsidR="00E3263C" w:rsidRDefault="00E3263C" w:rsidP="000134C2">
      <w:pPr>
        <w:spacing w:line="259" w:lineRule="auto"/>
        <w:jc w:val="left"/>
        <w:rPr>
          <w:bCs/>
        </w:rPr>
      </w:pPr>
    </w:p>
    <w:p w14:paraId="5F9C76C7" w14:textId="77777777" w:rsidR="00E3263C" w:rsidRDefault="00E3263C" w:rsidP="000134C2">
      <w:pPr>
        <w:spacing w:line="259" w:lineRule="auto"/>
        <w:jc w:val="left"/>
        <w:rPr>
          <w:bCs/>
        </w:rPr>
      </w:pPr>
    </w:p>
    <w:p w14:paraId="74843AE7" w14:textId="77777777" w:rsidR="00E3263C" w:rsidRDefault="00E3263C" w:rsidP="000134C2">
      <w:pPr>
        <w:spacing w:line="259" w:lineRule="auto"/>
        <w:jc w:val="left"/>
        <w:rPr>
          <w:bCs/>
        </w:rPr>
      </w:pPr>
    </w:p>
    <w:p w14:paraId="4BFD1E62" w14:textId="77777777" w:rsidR="00E3263C" w:rsidRDefault="00E3263C" w:rsidP="000134C2">
      <w:pPr>
        <w:spacing w:line="259" w:lineRule="auto"/>
        <w:jc w:val="left"/>
        <w:rPr>
          <w:bCs/>
        </w:rPr>
      </w:pPr>
    </w:p>
    <w:p w14:paraId="5411B3D5" w14:textId="77777777" w:rsidR="00E3263C" w:rsidRDefault="00E3263C" w:rsidP="000134C2">
      <w:pPr>
        <w:spacing w:line="259" w:lineRule="auto"/>
        <w:jc w:val="left"/>
        <w:rPr>
          <w:bCs/>
        </w:rPr>
      </w:pPr>
    </w:p>
    <w:p w14:paraId="5CCB40C5" w14:textId="77777777" w:rsidR="00E3263C" w:rsidRDefault="00E3263C" w:rsidP="000134C2">
      <w:pPr>
        <w:spacing w:line="259" w:lineRule="auto"/>
        <w:jc w:val="left"/>
        <w:rPr>
          <w:bCs/>
        </w:rPr>
      </w:pPr>
    </w:p>
    <w:p w14:paraId="0EC3A8A4" w14:textId="77777777" w:rsidR="00E3263C" w:rsidRDefault="00E3263C" w:rsidP="000134C2">
      <w:pPr>
        <w:spacing w:line="259" w:lineRule="auto"/>
        <w:jc w:val="left"/>
        <w:rPr>
          <w:bCs/>
        </w:rPr>
      </w:pPr>
    </w:p>
    <w:p w14:paraId="611D3A38" w14:textId="77777777" w:rsidR="00E3263C" w:rsidRPr="00FF2BCF" w:rsidRDefault="00E3263C" w:rsidP="000134C2">
      <w:pPr>
        <w:spacing w:line="259" w:lineRule="auto"/>
        <w:jc w:val="left"/>
        <w:rPr>
          <w:bCs/>
        </w:rPr>
      </w:pPr>
    </w:p>
    <w:p w14:paraId="260CB394" w14:textId="77777777" w:rsidR="000134C2" w:rsidRDefault="000134C2">
      <w:pPr>
        <w:spacing w:line="259" w:lineRule="auto"/>
        <w:jc w:val="left"/>
        <w:rPr>
          <w:rFonts w:eastAsiaTheme="majorEastAsia" w:cstheme="majorBidi"/>
          <w:b/>
          <w:spacing w:val="-10"/>
          <w:kern w:val="28"/>
          <w:sz w:val="36"/>
          <w:szCs w:val="36"/>
        </w:rPr>
      </w:pPr>
    </w:p>
    <w:p w14:paraId="139E1237" w14:textId="6146B785" w:rsidR="00002088" w:rsidRPr="00002088" w:rsidRDefault="002D7119" w:rsidP="00EA470B">
      <w:pPr>
        <w:pStyle w:val="Titel"/>
        <w:rPr>
          <w:b/>
        </w:rPr>
      </w:pPr>
      <w:r>
        <w:rPr>
          <w:b/>
        </w:rPr>
        <w:lastRenderedPageBreak/>
        <w:t>Einspar</w:t>
      </w:r>
      <w:r w:rsidRPr="00002088">
        <w:rPr>
          <w:b/>
        </w:rPr>
        <w:t>garantievertrag</w:t>
      </w:r>
    </w:p>
    <w:p w14:paraId="5AB77EB0" w14:textId="77777777" w:rsidR="00002088" w:rsidRDefault="00002088" w:rsidP="00002088">
      <w:pPr>
        <w:spacing w:line="259" w:lineRule="auto"/>
        <w:jc w:val="left"/>
        <w:rPr>
          <w:bCs/>
        </w:rPr>
      </w:pPr>
    </w:p>
    <w:p w14:paraId="67CA8E1E" w14:textId="77777777" w:rsidR="00002088" w:rsidRDefault="00002088" w:rsidP="00002088">
      <w:pPr>
        <w:spacing w:line="259" w:lineRule="auto"/>
        <w:jc w:val="left"/>
        <w:rPr>
          <w:bCs/>
        </w:rPr>
      </w:pPr>
    </w:p>
    <w:p w14:paraId="6F62B8F0" w14:textId="77777777" w:rsidR="00D05136" w:rsidRDefault="00D05136" w:rsidP="00002088">
      <w:pPr>
        <w:spacing w:line="259" w:lineRule="auto"/>
        <w:jc w:val="left"/>
        <w:rPr>
          <w:bCs/>
          <w:sz w:val="24"/>
          <w:szCs w:val="24"/>
        </w:rPr>
      </w:pPr>
      <w:r w:rsidRPr="00D05136">
        <w:rPr>
          <w:bCs/>
          <w:sz w:val="24"/>
          <w:szCs w:val="24"/>
        </w:rPr>
        <w:t xml:space="preserve">betreffend die </w:t>
      </w:r>
    </w:p>
    <w:p w14:paraId="5CA423AD" w14:textId="77777777" w:rsidR="00D05136" w:rsidRDefault="00D05136" w:rsidP="00002088">
      <w:pPr>
        <w:spacing w:line="259" w:lineRule="auto"/>
        <w:jc w:val="left"/>
        <w:rPr>
          <w:bCs/>
          <w:sz w:val="24"/>
          <w:szCs w:val="24"/>
        </w:rPr>
      </w:pPr>
    </w:p>
    <w:p w14:paraId="0419D8A3" w14:textId="67F6FD7B" w:rsidR="00002088" w:rsidRPr="00D05136" w:rsidRDefault="002B3E6E" w:rsidP="00AE0D4E">
      <w:pPr>
        <w:spacing w:line="259" w:lineRule="auto"/>
        <w:jc w:val="left"/>
        <w:rPr>
          <w:bCs/>
          <w:sz w:val="24"/>
          <w:szCs w:val="24"/>
        </w:rPr>
      </w:pPr>
      <w:r>
        <w:rPr>
          <w:bCs/>
          <w:sz w:val="24"/>
          <w:szCs w:val="24"/>
        </w:rPr>
        <w:t>ESC-Maßnahme „</w:t>
      </w:r>
      <w:r w:rsidR="00AE0D4E">
        <w:rPr>
          <w:bCs/>
          <w:sz w:val="24"/>
          <w:szCs w:val="24"/>
        </w:rPr>
        <w:t>[</w:t>
      </w:r>
      <w:r w:rsidR="00AE0D4E" w:rsidRPr="00AE0D4E">
        <w:rPr>
          <w:bCs/>
          <w:i/>
          <w:iCs/>
          <w:sz w:val="24"/>
          <w:szCs w:val="24"/>
          <w:highlight w:val="lightGray"/>
        </w:rPr>
        <w:t>Bezeichnung des ESC</w:t>
      </w:r>
      <w:r w:rsidR="00962C9F">
        <w:rPr>
          <w:bCs/>
          <w:i/>
          <w:iCs/>
          <w:sz w:val="24"/>
          <w:szCs w:val="24"/>
          <w:highlight w:val="lightGray"/>
        </w:rPr>
        <w:t>-</w:t>
      </w:r>
      <w:r w:rsidR="00962C9F" w:rsidRPr="00AE0D4E">
        <w:rPr>
          <w:bCs/>
          <w:i/>
          <w:iCs/>
          <w:sz w:val="24"/>
          <w:szCs w:val="24"/>
          <w:highlight w:val="lightGray"/>
        </w:rPr>
        <w:t>Projek</w:t>
      </w:r>
      <w:r w:rsidR="00962C9F">
        <w:rPr>
          <w:bCs/>
          <w:i/>
          <w:iCs/>
          <w:sz w:val="24"/>
          <w:szCs w:val="24"/>
          <w:highlight w:val="lightGray"/>
        </w:rPr>
        <w:t>ts</w:t>
      </w:r>
      <w:r w:rsidR="00AE0D4E">
        <w:rPr>
          <w:bCs/>
          <w:sz w:val="24"/>
          <w:szCs w:val="24"/>
        </w:rPr>
        <w:t>]</w:t>
      </w:r>
      <w:r w:rsidR="00D05136" w:rsidRPr="00D05136">
        <w:rPr>
          <w:bCs/>
          <w:sz w:val="24"/>
          <w:szCs w:val="24"/>
        </w:rPr>
        <w:t>“</w:t>
      </w:r>
    </w:p>
    <w:p w14:paraId="1E208A87" w14:textId="77777777" w:rsidR="00002088" w:rsidRDefault="00002088" w:rsidP="00002088">
      <w:pPr>
        <w:spacing w:line="259" w:lineRule="auto"/>
        <w:jc w:val="left"/>
        <w:rPr>
          <w:bCs/>
        </w:rPr>
      </w:pPr>
    </w:p>
    <w:p w14:paraId="7DD3A4BC" w14:textId="77777777" w:rsidR="00002088" w:rsidRDefault="00002088" w:rsidP="00002088">
      <w:pPr>
        <w:spacing w:line="259" w:lineRule="auto"/>
        <w:jc w:val="left"/>
        <w:rPr>
          <w:bCs/>
        </w:rPr>
      </w:pPr>
    </w:p>
    <w:p w14:paraId="2DCD258D" w14:textId="6774E4C1" w:rsidR="00002088" w:rsidRDefault="00002088" w:rsidP="00002088">
      <w:pPr>
        <w:spacing w:line="259" w:lineRule="auto"/>
        <w:jc w:val="left"/>
        <w:rPr>
          <w:bCs/>
          <w:sz w:val="24"/>
          <w:szCs w:val="24"/>
        </w:rPr>
      </w:pPr>
      <w:r w:rsidRPr="00002088">
        <w:rPr>
          <w:bCs/>
          <w:sz w:val="24"/>
          <w:szCs w:val="24"/>
        </w:rPr>
        <w:t xml:space="preserve">zwischen </w:t>
      </w:r>
    </w:p>
    <w:p w14:paraId="0A78B0CF" w14:textId="2DDD54E9" w:rsidR="00AE0D4E" w:rsidRDefault="00AE0D4E" w:rsidP="00002088">
      <w:pPr>
        <w:spacing w:line="259" w:lineRule="auto"/>
        <w:jc w:val="left"/>
        <w:rPr>
          <w:bCs/>
          <w:sz w:val="24"/>
          <w:szCs w:val="24"/>
        </w:rPr>
      </w:pPr>
      <w:r>
        <w:rPr>
          <w:bCs/>
          <w:sz w:val="24"/>
          <w:szCs w:val="24"/>
        </w:rPr>
        <w:t>[</w:t>
      </w:r>
      <w:r w:rsidRPr="00AE0D4E">
        <w:rPr>
          <w:bCs/>
          <w:i/>
          <w:iCs/>
          <w:sz w:val="24"/>
          <w:szCs w:val="24"/>
          <w:highlight w:val="lightGray"/>
        </w:rPr>
        <w:t>Auftraggeber</w:t>
      </w:r>
      <w:r>
        <w:rPr>
          <w:bCs/>
          <w:sz w:val="24"/>
          <w:szCs w:val="24"/>
        </w:rPr>
        <w:t>]</w:t>
      </w:r>
    </w:p>
    <w:p w14:paraId="5B254465" w14:textId="6B83B78D" w:rsidR="00AE0D4E" w:rsidRPr="00AE0D4E" w:rsidRDefault="00AE0D4E" w:rsidP="00AE0D4E">
      <w:pPr>
        <w:spacing w:line="259" w:lineRule="auto"/>
        <w:jc w:val="left"/>
        <w:rPr>
          <w:bCs/>
          <w:sz w:val="24"/>
          <w:szCs w:val="24"/>
        </w:rPr>
      </w:pPr>
      <w:r>
        <w:rPr>
          <w:bCs/>
          <w:sz w:val="24"/>
          <w:szCs w:val="24"/>
        </w:rPr>
        <w:t>[</w:t>
      </w:r>
      <w:r w:rsidRPr="00AE0D4E">
        <w:rPr>
          <w:bCs/>
          <w:i/>
          <w:iCs/>
          <w:sz w:val="24"/>
          <w:szCs w:val="24"/>
          <w:highlight w:val="lightGray"/>
        </w:rPr>
        <w:t>Anschrift</w:t>
      </w:r>
      <w:r>
        <w:rPr>
          <w:bCs/>
          <w:sz w:val="24"/>
          <w:szCs w:val="24"/>
        </w:rPr>
        <w:t>]</w:t>
      </w:r>
      <w:r w:rsidRPr="00AE0D4E">
        <w:rPr>
          <w:bCs/>
          <w:sz w:val="24"/>
          <w:szCs w:val="24"/>
        </w:rPr>
        <w:t xml:space="preserve"> </w:t>
      </w:r>
    </w:p>
    <w:p w14:paraId="6B48944F" w14:textId="3A7826EA" w:rsidR="00AE0D4E" w:rsidRDefault="00AE0D4E" w:rsidP="00AE0D4E">
      <w:pPr>
        <w:spacing w:line="259" w:lineRule="auto"/>
        <w:jc w:val="left"/>
        <w:rPr>
          <w:bCs/>
          <w:sz w:val="24"/>
          <w:szCs w:val="24"/>
        </w:rPr>
      </w:pPr>
      <w:r>
        <w:rPr>
          <w:bCs/>
          <w:sz w:val="24"/>
          <w:szCs w:val="24"/>
        </w:rPr>
        <w:t>vertreten durch</w:t>
      </w:r>
    </w:p>
    <w:p w14:paraId="50E7CAA3" w14:textId="18434909" w:rsidR="00AE0D4E" w:rsidRPr="00AE0D4E" w:rsidRDefault="00AE0D4E" w:rsidP="00AE0D4E">
      <w:pPr>
        <w:spacing w:line="259" w:lineRule="auto"/>
        <w:jc w:val="left"/>
        <w:rPr>
          <w:bCs/>
          <w:sz w:val="24"/>
          <w:szCs w:val="24"/>
        </w:rPr>
      </w:pPr>
      <w:r>
        <w:rPr>
          <w:bCs/>
          <w:sz w:val="24"/>
          <w:szCs w:val="24"/>
        </w:rPr>
        <w:t>[</w:t>
      </w:r>
      <w:r w:rsidRPr="00AE0D4E">
        <w:rPr>
          <w:bCs/>
          <w:i/>
          <w:iCs/>
          <w:sz w:val="24"/>
          <w:szCs w:val="24"/>
          <w:highlight w:val="lightGray"/>
        </w:rPr>
        <w:t>Name des Auftraggebers</w:t>
      </w:r>
      <w:r>
        <w:rPr>
          <w:bCs/>
          <w:sz w:val="24"/>
          <w:szCs w:val="24"/>
        </w:rPr>
        <w:t>]</w:t>
      </w:r>
    </w:p>
    <w:p w14:paraId="029466F6" w14:textId="0B3D085B" w:rsidR="00002088" w:rsidRPr="00002088" w:rsidRDefault="00962C9F" w:rsidP="00002088">
      <w:pPr>
        <w:spacing w:line="259" w:lineRule="auto"/>
        <w:jc w:val="left"/>
        <w:rPr>
          <w:b/>
          <w:bCs/>
          <w:sz w:val="24"/>
          <w:szCs w:val="24"/>
        </w:rPr>
      </w:pPr>
      <w:r>
        <w:rPr>
          <w:bCs/>
          <w:sz w:val="24"/>
          <w:szCs w:val="24"/>
        </w:rPr>
        <w:t>–</w:t>
      </w:r>
      <w:r w:rsidR="00002088" w:rsidRPr="00002088">
        <w:rPr>
          <w:bCs/>
          <w:sz w:val="24"/>
          <w:szCs w:val="24"/>
        </w:rPr>
        <w:t xml:space="preserve"> nachstehend bezeichnet als </w:t>
      </w:r>
      <w:r w:rsidR="00002088" w:rsidRPr="00002088">
        <w:rPr>
          <w:b/>
          <w:bCs/>
          <w:sz w:val="24"/>
          <w:szCs w:val="24"/>
        </w:rPr>
        <w:t xml:space="preserve">Auftraggeber (AG) </w:t>
      </w:r>
      <w:r>
        <w:rPr>
          <w:bCs/>
          <w:sz w:val="24"/>
          <w:szCs w:val="24"/>
        </w:rPr>
        <w:t>–</w:t>
      </w:r>
    </w:p>
    <w:p w14:paraId="05E52738" w14:textId="77777777" w:rsidR="00002088" w:rsidRPr="00002088" w:rsidRDefault="00002088" w:rsidP="00002088">
      <w:pPr>
        <w:spacing w:line="259" w:lineRule="auto"/>
        <w:jc w:val="left"/>
        <w:rPr>
          <w:bCs/>
          <w:sz w:val="24"/>
          <w:szCs w:val="24"/>
        </w:rPr>
      </w:pPr>
    </w:p>
    <w:p w14:paraId="431E39E7" w14:textId="77777777" w:rsidR="00002088" w:rsidRPr="00002088" w:rsidRDefault="00002088" w:rsidP="00002088">
      <w:pPr>
        <w:spacing w:line="259" w:lineRule="auto"/>
        <w:jc w:val="left"/>
        <w:rPr>
          <w:bCs/>
          <w:sz w:val="24"/>
          <w:szCs w:val="24"/>
        </w:rPr>
      </w:pPr>
      <w:r w:rsidRPr="00002088">
        <w:rPr>
          <w:bCs/>
          <w:sz w:val="24"/>
          <w:szCs w:val="24"/>
        </w:rPr>
        <w:t>und</w:t>
      </w:r>
    </w:p>
    <w:p w14:paraId="601CEDC1" w14:textId="3F45B9E2" w:rsidR="00AE0D4E" w:rsidRDefault="00AE0D4E" w:rsidP="00AE0D4E">
      <w:pPr>
        <w:spacing w:line="259" w:lineRule="auto"/>
        <w:jc w:val="left"/>
        <w:rPr>
          <w:bCs/>
          <w:sz w:val="24"/>
          <w:szCs w:val="24"/>
        </w:rPr>
      </w:pPr>
      <w:r>
        <w:rPr>
          <w:bCs/>
          <w:sz w:val="24"/>
          <w:szCs w:val="24"/>
        </w:rPr>
        <w:t>[</w:t>
      </w:r>
      <w:r w:rsidRPr="00AE0D4E">
        <w:rPr>
          <w:bCs/>
          <w:i/>
          <w:iCs/>
          <w:sz w:val="24"/>
          <w:szCs w:val="24"/>
          <w:highlight w:val="lightGray"/>
        </w:rPr>
        <w:t>Auftragnehmer</w:t>
      </w:r>
      <w:r>
        <w:rPr>
          <w:bCs/>
          <w:sz w:val="24"/>
          <w:szCs w:val="24"/>
        </w:rPr>
        <w:t>]</w:t>
      </w:r>
    </w:p>
    <w:p w14:paraId="50D9E4CC" w14:textId="77777777" w:rsidR="00AE0D4E" w:rsidRPr="00AE0D4E" w:rsidRDefault="00AE0D4E" w:rsidP="00AE0D4E">
      <w:pPr>
        <w:spacing w:line="259" w:lineRule="auto"/>
        <w:jc w:val="left"/>
        <w:rPr>
          <w:bCs/>
          <w:sz w:val="24"/>
          <w:szCs w:val="24"/>
        </w:rPr>
      </w:pPr>
      <w:r>
        <w:rPr>
          <w:bCs/>
          <w:sz w:val="24"/>
          <w:szCs w:val="24"/>
        </w:rPr>
        <w:t>[</w:t>
      </w:r>
      <w:r w:rsidRPr="00AE0D4E">
        <w:rPr>
          <w:bCs/>
          <w:i/>
          <w:iCs/>
          <w:sz w:val="24"/>
          <w:szCs w:val="24"/>
          <w:highlight w:val="lightGray"/>
        </w:rPr>
        <w:t>Anschrift</w:t>
      </w:r>
      <w:r>
        <w:rPr>
          <w:bCs/>
          <w:sz w:val="24"/>
          <w:szCs w:val="24"/>
        </w:rPr>
        <w:t>]</w:t>
      </w:r>
      <w:r w:rsidRPr="00AE0D4E">
        <w:rPr>
          <w:bCs/>
          <w:sz w:val="24"/>
          <w:szCs w:val="24"/>
        </w:rPr>
        <w:t xml:space="preserve"> </w:t>
      </w:r>
    </w:p>
    <w:p w14:paraId="522B3E39" w14:textId="77777777" w:rsidR="00AE0D4E" w:rsidRDefault="00AE0D4E" w:rsidP="00AE0D4E">
      <w:pPr>
        <w:spacing w:line="259" w:lineRule="auto"/>
        <w:jc w:val="left"/>
        <w:rPr>
          <w:bCs/>
          <w:sz w:val="24"/>
          <w:szCs w:val="24"/>
        </w:rPr>
      </w:pPr>
      <w:r>
        <w:rPr>
          <w:bCs/>
          <w:sz w:val="24"/>
          <w:szCs w:val="24"/>
        </w:rPr>
        <w:t>vertreten durch</w:t>
      </w:r>
    </w:p>
    <w:p w14:paraId="5FFF01EC" w14:textId="18F6BEB1" w:rsidR="00AE0D4E" w:rsidRPr="00AE0D4E" w:rsidRDefault="00AE0D4E" w:rsidP="00AE0D4E">
      <w:pPr>
        <w:spacing w:line="259" w:lineRule="auto"/>
        <w:jc w:val="left"/>
        <w:rPr>
          <w:bCs/>
          <w:sz w:val="24"/>
          <w:szCs w:val="24"/>
        </w:rPr>
      </w:pPr>
      <w:r>
        <w:rPr>
          <w:bCs/>
          <w:sz w:val="24"/>
          <w:szCs w:val="24"/>
        </w:rPr>
        <w:t>[</w:t>
      </w:r>
      <w:r w:rsidRPr="00AE0D4E">
        <w:rPr>
          <w:bCs/>
          <w:i/>
          <w:iCs/>
          <w:sz w:val="24"/>
          <w:szCs w:val="24"/>
          <w:highlight w:val="lightGray"/>
        </w:rPr>
        <w:t>Name des Auftragnehmers</w:t>
      </w:r>
      <w:r>
        <w:rPr>
          <w:bCs/>
          <w:sz w:val="24"/>
          <w:szCs w:val="24"/>
        </w:rPr>
        <w:t>]</w:t>
      </w:r>
    </w:p>
    <w:p w14:paraId="11DED4C5" w14:textId="5C5CFDB9" w:rsidR="00002088" w:rsidRDefault="00962C9F" w:rsidP="00002088">
      <w:pPr>
        <w:spacing w:line="259" w:lineRule="auto"/>
        <w:jc w:val="left"/>
        <w:rPr>
          <w:bCs/>
          <w:sz w:val="24"/>
          <w:szCs w:val="24"/>
        </w:rPr>
      </w:pPr>
      <w:r>
        <w:rPr>
          <w:bCs/>
          <w:sz w:val="24"/>
          <w:szCs w:val="24"/>
        </w:rPr>
        <w:t>–</w:t>
      </w:r>
      <w:r w:rsidR="00002088" w:rsidRPr="00002088">
        <w:rPr>
          <w:bCs/>
          <w:sz w:val="24"/>
          <w:szCs w:val="24"/>
        </w:rPr>
        <w:t xml:space="preserve"> nachstehend bezeichnet als </w:t>
      </w:r>
      <w:r w:rsidR="00002088" w:rsidRPr="00002088">
        <w:rPr>
          <w:b/>
          <w:bCs/>
          <w:sz w:val="24"/>
          <w:szCs w:val="24"/>
        </w:rPr>
        <w:t xml:space="preserve">Auftragnehmer (AN) </w:t>
      </w:r>
      <w:r w:rsidR="00002088" w:rsidRPr="00962C9F">
        <w:rPr>
          <w:bCs/>
          <w:sz w:val="24"/>
          <w:szCs w:val="24"/>
        </w:rPr>
        <w:t>–</w:t>
      </w:r>
    </w:p>
    <w:p w14:paraId="45308004" w14:textId="77777777" w:rsidR="00962C9F" w:rsidRDefault="00962C9F" w:rsidP="00002088">
      <w:pPr>
        <w:spacing w:line="259" w:lineRule="auto"/>
        <w:jc w:val="left"/>
        <w:rPr>
          <w:b/>
          <w:bCs/>
          <w:sz w:val="24"/>
          <w:szCs w:val="24"/>
        </w:rPr>
      </w:pPr>
    </w:p>
    <w:p w14:paraId="3EF63562" w14:textId="67D9FD54" w:rsidR="004E44AC" w:rsidRPr="004E44AC" w:rsidRDefault="00962C9F" w:rsidP="00002088">
      <w:pPr>
        <w:spacing w:line="259" w:lineRule="auto"/>
        <w:jc w:val="left"/>
        <w:rPr>
          <w:bCs/>
          <w:sz w:val="24"/>
          <w:szCs w:val="24"/>
        </w:rPr>
      </w:pPr>
      <w:r>
        <w:rPr>
          <w:bCs/>
          <w:sz w:val="24"/>
          <w:szCs w:val="24"/>
        </w:rPr>
        <w:t>–</w:t>
      </w:r>
      <w:r w:rsidR="004E44AC" w:rsidRPr="004E44AC">
        <w:rPr>
          <w:bCs/>
          <w:sz w:val="24"/>
          <w:szCs w:val="24"/>
        </w:rPr>
        <w:t xml:space="preserve"> nachstehend gemeinsam bezeichnet als die</w:t>
      </w:r>
      <w:r w:rsidR="004E44AC">
        <w:rPr>
          <w:bCs/>
          <w:sz w:val="24"/>
          <w:szCs w:val="24"/>
        </w:rPr>
        <w:t xml:space="preserve"> </w:t>
      </w:r>
      <w:r w:rsidR="004E44AC" w:rsidRPr="004E44AC">
        <w:rPr>
          <w:b/>
          <w:bCs/>
          <w:sz w:val="24"/>
          <w:szCs w:val="24"/>
        </w:rPr>
        <w:t>Parteien</w:t>
      </w:r>
      <w:r w:rsidR="004E44AC" w:rsidRPr="004E44AC">
        <w:rPr>
          <w:bCs/>
          <w:sz w:val="24"/>
          <w:szCs w:val="24"/>
        </w:rPr>
        <w:t xml:space="preserve"> </w:t>
      </w:r>
      <w:r>
        <w:rPr>
          <w:bCs/>
          <w:sz w:val="24"/>
          <w:szCs w:val="24"/>
        </w:rPr>
        <w:t>–</w:t>
      </w:r>
    </w:p>
    <w:p w14:paraId="2C9551B9" w14:textId="77777777" w:rsidR="00002088" w:rsidRPr="00002088" w:rsidRDefault="00002088" w:rsidP="00002088">
      <w:pPr>
        <w:spacing w:line="259" w:lineRule="auto"/>
        <w:jc w:val="left"/>
        <w:rPr>
          <w:b/>
          <w:bCs/>
        </w:rPr>
      </w:pPr>
    </w:p>
    <w:p w14:paraId="7B8FA346" w14:textId="77777777" w:rsidR="00002088" w:rsidRDefault="00002088">
      <w:pPr>
        <w:spacing w:line="259" w:lineRule="auto"/>
        <w:jc w:val="left"/>
        <w:rPr>
          <w:rFonts w:eastAsiaTheme="majorEastAsia" w:cstheme="majorBidi"/>
          <w:spacing w:val="-10"/>
          <w:kern w:val="28"/>
          <w:sz w:val="36"/>
          <w:szCs w:val="36"/>
        </w:rPr>
      </w:pPr>
    </w:p>
    <w:p w14:paraId="69FBCBF8" w14:textId="77777777" w:rsidR="00C212A0" w:rsidRPr="00EA470B" w:rsidRDefault="00C212A0" w:rsidP="00EA470B">
      <w:pPr>
        <w:pStyle w:val="Titel"/>
      </w:pPr>
    </w:p>
    <w:p w14:paraId="322D8DBD" w14:textId="77777777" w:rsidR="00EA470B" w:rsidRPr="00EA470B" w:rsidRDefault="00EA470B" w:rsidP="00EA470B"/>
    <w:p w14:paraId="032876BB" w14:textId="77777777" w:rsidR="00002088" w:rsidRDefault="00002088">
      <w:pPr>
        <w:spacing w:line="259" w:lineRule="auto"/>
        <w:jc w:val="left"/>
        <w:rPr>
          <w:rFonts w:eastAsiaTheme="majorEastAsia" w:cstheme="majorBidi"/>
          <w:b/>
          <w:sz w:val="28"/>
          <w:szCs w:val="28"/>
        </w:rPr>
      </w:pPr>
      <w:r>
        <w:br w:type="page"/>
      </w:r>
    </w:p>
    <w:p w14:paraId="3411647B" w14:textId="77777777" w:rsidR="009F6350" w:rsidRDefault="00002088" w:rsidP="005A4AD3">
      <w:pPr>
        <w:spacing w:after="0" w:line="240" w:lineRule="auto"/>
        <w:jc w:val="center"/>
        <w:rPr>
          <w:b/>
          <w:sz w:val="24"/>
          <w:szCs w:val="24"/>
        </w:rPr>
      </w:pPr>
      <w:r w:rsidRPr="00002088">
        <w:rPr>
          <w:b/>
          <w:sz w:val="24"/>
          <w:szCs w:val="24"/>
        </w:rPr>
        <w:lastRenderedPageBreak/>
        <w:t xml:space="preserve">Inhaltsverzeichnis </w:t>
      </w:r>
    </w:p>
    <w:p w14:paraId="290A57D1" w14:textId="17032228" w:rsidR="00936CAB" w:rsidRDefault="009F6350">
      <w:pPr>
        <w:pStyle w:val="Verzeichnis1"/>
        <w:tabs>
          <w:tab w:val="left" w:pos="440"/>
          <w:tab w:val="right" w:leader="dot" w:pos="9062"/>
        </w:tabs>
        <w:rPr>
          <w:rFonts w:asciiTheme="minorHAnsi" w:eastAsiaTheme="minorEastAsia" w:hAnsiTheme="minorHAnsi"/>
          <w:noProof/>
          <w:sz w:val="22"/>
          <w:szCs w:val="22"/>
          <w:lang w:eastAsia="zh-CN" w:bidi="he-IL"/>
        </w:rPr>
      </w:pPr>
      <w:r w:rsidRPr="00417013">
        <w:rPr>
          <w:b/>
          <w:sz w:val="17"/>
          <w:szCs w:val="17"/>
        </w:rPr>
        <w:fldChar w:fldCharType="begin"/>
      </w:r>
      <w:r w:rsidRPr="00417013">
        <w:rPr>
          <w:b/>
          <w:sz w:val="17"/>
          <w:szCs w:val="17"/>
        </w:rPr>
        <w:instrText xml:space="preserve"> TOC \o "1-2" \h \z \u </w:instrText>
      </w:r>
      <w:r w:rsidRPr="00417013">
        <w:rPr>
          <w:b/>
          <w:sz w:val="17"/>
          <w:szCs w:val="17"/>
        </w:rPr>
        <w:fldChar w:fldCharType="separate"/>
      </w:r>
      <w:hyperlink w:anchor="_Toc142055178" w:history="1">
        <w:r w:rsidR="00936CAB" w:rsidRPr="00EA06B5">
          <w:rPr>
            <w:rStyle w:val="Hyperlink"/>
            <w:noProof/>
          </w:rPr>
          <w:t>1.</w:t>
        </w:r>
        <w:r w:rsidR="00936CAB">
          <w:rPr>
            <w:rFonts w:asciiTheme="minorHAnsi" w:eastAsiaTheme="minorEastAsia" w:hAnsiTheme="minorHAnsi"/>
            <w:noProof/>
            <w:sz w:val="22"/>
            <w:szCs w:val="22"/>
            <w:lang w:eastAsia="zh-CN" w:bidi="he-IL"/>
          </w:rPr>
          <w:tab/>
        </w:r>
        <w:r w:rsidR="00936CAB" w:rsidRPr="00EA06B5">
          <w:rPr>
            <w:rStyle w:val="Hyperlink"/>
            <w:noProof/>
          </w:rPr>
          <w:t>Vorbemerkung und Vertragsstruktur</w:t>
        </w:r>
        <w:r w:rsidR="00936CAB">
          <w:rPr>
            <w:noProof/>
            <w:webHidden/>
          </w:rPr>
          <w:tab/>
        </w:r>
        <w:r w:rsidR="00936CAB">
          <w:rPr>
            <w:noProof/>
            <w:webHidden/>
          </w:rPr>
          <w:fldChar w:fldCharType="begin"/>
        </w:r>
        <w:r w:rsidR="00936CAB">
          <w:rPr>
            <w:noProof/>
            <w:webHidden/>
          </w:rPr>
          <w:instrText xml:space="preserve"> PAGEREF _Toc142055178 \h </w:instrText>
        </w:r>
        <w:r w:rsidR="00936CAB">
          <w:rPr>
            <w:noProof/>
            <w:webHidden/>
          </w:rPr>
        </w:r>
        <w:r w:rsidR="00936CAB">
          <w:rPr>
            <w:noProof/>
            <w:webHidden/>
          </w:rPr>
          <w:fldChar w:fldCharType="separate"/>
        </w:r>
        <w:r w:rsidR="00936CAB">
          <w:rPr>
            <w:noProof/>
            <w:webHidden/>
          </w:rPr>
          <w:t>5</w:t>
        </w:r>
        <w:r w:rsidR="00936CAB">
          <w:rPr>
            <w:noProof/>
            <w:webHidden/>
          </w:rPr>
          <w:fldChar w:fldCharType="end"/>
        </w:r>
      </w:hyperlink>
    </w:p>
    <w:p w14:paraId="0CD7BCBA" w14:textId="158F409A"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79" w:history="1">
        <w:r w:rsidRPr="00EA06B5">
          <w:rPr>
            <w:rStyle w:val="Hyperlink"/>
            <w:noProof/>
          </w:rPr>
          <w:t>1.1.</w:t>
        </w:r>
        <w:r>
          <w:rPr>
            <w:rFonts w:asciiTheme="minorHAnsi" w:eastAsiaTheme="minorEastAsia" w:hAnsiTheme="minorHAnsi"/>
            <w:noProof/>
            <w:sz w:val="22"/>
            <w:szCs w:val="22"/>
            <w:lang w:eastAsia="zh-CN" w:bidi="he-IL"/>
          </w:rPr>
          <w:tab/>
        </w:r>
        <w:r w:rsidRPr="00EA06B5">
          <w:rPr>
            <w:rStyle w:val="Hyperlink"/>
            <w:noProof/>
          </w:rPr>
          <w:t>Vorbemerkung</w:t>
        </w:r>
        <w:r>
          <w:rPr>
            <w:noProof/>
            <w:webHidden/>
          </w:rPr>
          <w:tab/>
        </w:r>
        <w:r>
          <w:rPr>
            <w:noProof/>
            <w:webHidden/>
          </w:rPr>
          <w:fldChar w:fldCharType="begin"/>
        </w:r>
        <w:r>
          <w:rPr>
            <w:noProof/>
            <w:webHidden/>
          </w:rPr>
          <w:instrText xml:space="preserve"> PAGEREF _Toc142055179 \h </w:instrText>
        </w:r>
        <w:r>
          <w:rPr>
            <w:noProof/>
            <w:webHidden/>
          </w:rPr>
        </w:r>
        <w:r>
          <w:rPr>
            <w:noProof/>
            <w:webHidden/>
          </w:rPr>
          <w:fldChar w:fldCharType="separate"/>
        </w:r>
        <w:r>
          <w:rPr>
            <w:noProof/>
            <w:webHidden/>
          </w:rPr>
          <w:t>5</w:t>
        </w:r>
        <w:r>
          <w:rPr>
            <w:noProof/>
            <w:webHidden/>
          </w:rPr>
          <w:fldChar w:fldCharType="end"/>
        </w:r>
      </w:hyperlink>
    </w:p>
    <w:p w14:paraId="4B6FF034" w14:textId="12158D51"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80" w:history="1">
        <w:r w:rsidRPr="00EA06B5">
          <w:rPr>
            <w:rStyle w:val="Hyperlink"/>
            <w:noProof/>
          </w:rPr>
          <w:t>1.2.</w:t>
        </w:r>
        <w:r>
          <w:rPr>
            <w:rFonts w:asciiTheme="minorHAnsi" w:eastAsiaTheme="minorEastAsia" w:hAnsiTheme="minorHAnsi"/>
            <w:noProof/>
            <w:sz w:val="22"/>
            <w:szCs w:val="22"/>
            <w:lang w:eastAsia="zh-CN" w:bidi="he-IL"/>
          </w:rPr>
          <w:tab/>
        </w:r>
        <w:r w:rsidRPr="00EA06B5">
          <w:rPr>
            <w:rStyle w:val="Hyperlink"/>
            <w:noProof/>
          </w:rPr>
          <w:t>Vertragsstruktur</w:t>
        </w:r>
        <w:r>
          <w:rPr>
            <w:noProof/>
            <w:webHidden/>
          </w:rPr>
          <w:tab/>
        </w:r>
        <w:r>
          <w:rPr>
            <w:noProof/>
            <w:webHidden/>
          </w:rPr>
          <w:fldChar w:fldCharType="begin"/>
        </w:r>
        <w:r>
          <w:rPr>
            <w:noProof/>
            <w:webHidden/>
          </w:rPr>
          <w:instrText xml:space="preserve"> PAGEREF _Toc142055180 \h </w:instrText>
        </w:r>
        <w:r>
          <w:rPr>
            <w:noProof/>
            <w:webHidden/>
          </w:rPr>
        </w:r>
        <w:r>
          <w:rPr>
            <w:noProof/>
            <w:webHidden/>
          </w:rPr>
          <w:fldChar w:fldCharType="separate"/>
        </w:r>
        <w:r>
          <w:rPr>
            <w:noProof/>
            <w:webHidden/>
          </w:rPr>
          <w:t>6</w:t>
        </w:r>
        <w:r>
          <w:rPr>
            <w:noProof/>
            <w:webHidden/>
          </w:rPr>
          <w:fldChar w:fldCharType="end"/>
        </w:r>
      </w:hyperlink>
    </w:p>
    <w:p w14:paraId="205EE36B" w14:textId="7236DBDB"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181" w:history="1">
        <w:r w:rsidRPr="00EA06B5">
          <w:rPr>
            <w:rStyle w:val="Hyperlink"/>
            <w:noProof/>
          </w:rPr>
          <w:t>2.</w:t>
        </w:r>
        <w:r>
          <w:rPr>
            <w:rFonts w:asciiTheme="minorHAnsi" w:eastAsiaTheme="minorEastAsia" w:hAnsiTheme="minorHAnsi"/>
            <w:noProof/>
            <w:sz w:val="22"/>
            <w:szCs w:val="22"/>
            <w:lang w:eastAsia="zh-CN" w:bidi="he-IL"/>
          </w:rPr>
          <w:tab/>
        </w:r>
        <w:r w:rsidRPr="00EA06B5">
          <w:rPr>
            <w:rStyle w:val="Hyperlink"/>
            <w:noProof/>
          </w:rPr>
          <w:t>Begriffsbestimmungen</w:t>
        </w:r>
        <w:r>
          <w:rPr>
            <w:noProof/>
            <w:webHidden/>
          </w:rPr>
          <w:tab/>
        </w:r>
        <w:r>
          <w:rPr>
            <w:noProof/>
            <w:webHidden/>
          </w:rPr>
          <w:fldChar w:fldCharType="begin"/>
        </w:r>
        <w:r>
          <w:rPr>
            <w:noProof/>
            <w:webHidden/>
          </w:rPr>
          <w:instrText xml:space="preserve"> PAGEREF _Toc142055181 \h </w:instrText>
        </w:r>
        <w:r>
          <w:rPr>
            <w:noProof/>
            <w:webHidden/>
          </w:rPr>
        </w:r>
        <w:r>
          <w:rPr>
            <w:noProof/>
            <w:webHidden/>
          </w:rPr>
          <w:fldChar w:fldCharType="separate"/>
        </w:r>
        <w:r>
          <w:rPr>
            <w:noProof/>
            <w:webHidden/>
          </w:rPr>
          <w:t>8</w:t>
        </w:r>
        <w:r>
          <w:rPr>
            <w:noProof/>
            <w:webHidden/>
          </w:rPr>
          <w:fldChar w:fldCharType="end"/>
        </w:r>
      </w:hyperlink>
    </w:p>
    <w:p w14:paraId="73474241" w14:textId="55F06F18"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182" w:history="1">
        <w:r w:rsidRPr="00EA06B5">
          <w:rPr>
            <w:rStyle w:val="Hyperlink"/>
            <w:noProof/>
          </w:rPr>
          <w:t>3.</w:t>
        </w:r>
        <w:r>
          <w:rPr>
            <w:rFonts w:asciiTheme="minorHAnsi" w:eastAsiaTheme="minorEastAsia" w:hAnsiTheme="minorHAnsi"/>
            <w:noProof/>
            <w:sz w:val="22"/>
            <w:szCs w:val="22"/>
            <w:lang w:eastAsia="zh-CN" w:bidi="he-IL"/>
          </w:rPr>
          <w:tab/>
        </w:r>
        <w:r w:rsidRPr="00EA06B5">
          <w:rPr>
            <w:rStyle w:val="Hyperlink"/>
            <w:noProof/>
          </w:rPr>
          <w:t>Vertragsobjekt</w:t>
        </w:r>
        <w:r>
          <w:rPr>
            <w:noProof/>
            <w:webHidden/>
          </w:rPr>
          <w:tab/>
        </w:r>
        <w:r>
          <w:rPr>
            <w:noProof/>
            <w:webHidden/>
          </w:rPr>
          <w:fldChar w:fldCharType="begin"/>
        </w:r>
        <w:r>
          <w:rPr>
            <w:noProof/>
            <w:webHidden/>
          </w:rPr>
          <w:instrText xml:space="preserve"> PAGEREF _Toc142055182 \h </w:instrText>
        </w:r>
        <w:r>
          <w:rPr>
            <w:noProof/>
            <w:webHidden/>
          </w:rPr>
        </w:r>
        <w:r>
          <w:rPr>
            <w:noProof/>
            <w:webHidden/>
          </w:rPr>
          <w:fldChar w:fldCharType="separate"/>
        </w:r>
        <w:r>
          <w:rPr>
            <w:noProof/>
            <w:webHidden/>
          </w:rPr>
          <w:t>9</w:t>
        </w:r>
        <w:r>
          <w:rPr>
            <w:noProof/>
            <w:webHidden/>
          </w:rPr>
          <w:fldChar w:fldCharType="end"/>
        </w:r>
      </w:hyperlink>
    </w:p>
    <w:p w14:paraId="0FC5B545" w14:textId="1D8D36A0"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83" w:history="1">
        <w:r w:rsidRPr="00EA06B5">
          <w:rPr>
            <w:rStyle w:val="Hyperlink"/>
            <w:noProof/>
          </w:rPr>
          <w:t>3.1.</w:t>
        </w:r>
        <w:r>
          <w:rPr>
            <w:rFonts w:asciiTheme="minorHAnsi" w:eastAsiaTheme="minorEastAsia" w:hAnsiTheme="minorHAnsi"/>
            <w:noProof/>
            <w:sz w:val="22"/>
            <w:szCs w:val="22"/>
            <w:lang w:eastAsia="zh-CN" w:bidi="he-IL"/>
          </w:rPr>
          <w:tab/>
        </w:r>
        <w:r w:rsidRPr="00EA06B5">
          <w:rPr>
            <w:rStyle w:val="Hyperlink"/>
            <w:noProof/>
          </w:rPr>
          <w:t>Basisdaten</w:t>
        </w:r>
        <w:r>
          <w:rPr>
            <w:noProof/>
            <w:webHidden/>
          </w:rPr>
          <w:tab/>
        </w:r>
        <w:r>
          <w:rPr>
            <w:noProof/>
            <w:webHidden/>
          </w:rPr>
          <w:fldChar w:fldCharType="begin"/>
        </w:r>
        <w:r>
          <w:rPr>
            <w:noProof/>
            <w:webHidden/>
          </w:rPr>
          <w:instrText xml:space="preserve"> PAGEREF _Toc142055183 \h </w:instrText>
        </w:r>
        <w:r>
          <w:rPr>
            <w:noProof/>
            <w:webHidden/>
          </w:rPr>
        </w:r>
        <w:r>
          <w:rPr>
            <w:noProof/>
            <w:webHidden/>
          </w:rPr>
          <w:fldChar w:fldCharType="separate"/>
        </w:r>
        <w:r>
          <w:rPr>
            <w:noProof/>
            <w:webHidden/>
          </w:rPr>
          <w:t>9</w:t>
        </w:r>
        <w:r>
          <w:rPr>
            <w:noProof/>
            <w:webHidden/>
          </w:rPr>
          <w:fldChar w:fldCharType="end"/>
        </w:r>
      </w:hyperlink>
    </w:p>
    <w:p w14:paraId="2EC7E312" w14:textId="100F4376"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84" w:history="1">
        <w:r w:rsidRPr="00EA06B5">
          <w:rPr>
            <w:rStyle w:val="Hyperlink"/>
            <w:noProof/>
          </w:rPr>
          <w:t>3.2.</w:t>
        </w:r>
        <w:r>
          <w:rPr>
            <w:rFonts w:asciiTheme="minorHAnsi" w:eastAsiaTheme="minorEastAsia" w:hAnsiTheme="minorHAnsi"/>
            <w:noProof/>
            <w:sz w:val="22"/>
            <w:szCs w:val="22"/>
            <w:lang w:eastAsia="zh-CN" w:bidi="he-IL"/>
          </w:rPr>
          <w:tab/>
        </w:r>
        <w:r w:rsidRPr="00EA06B5">
          <w:rPr>
            <w:rStyle w:val="Hyperlink"/>
            <w:noProof/>
          </w:rPr>
          <w:t>Ist-Zustand</w:t>
        </w:r>
        <w:r>
          <w:rPr>
            <w:noProof/>
            <w:webHidden/>
          </w:rPr>
          <w:tab/>
        </w:r>
        <w:r>
          <w:rPr>
            <w:noProof/>
            <w:webHidden/>
          </w:rPr>
          <w:fldChar w:fldCharType="begin"/>
        </w:r>
        <w:r>
          <w:rPr>
            <w:noProof/>
            <w:webHidden/>
          </w:rPr>
          <w:instrText xml:space="preserve"> PAGEREF _Toc142055184 \h </w:instrText>
        </w:r>
        <w:r>
          <w:rPr>
            <w:noProof/>
            <w:webHidden/>
          </w:rPr>
        </w:r>
        <w:r>
          <w:rPr>
            <w:noProof/>
            <w:webHidden/>
          </w:rPr>
          <w:fldChar w:fldCharType="separate"/>
        </w:r>
        <w:r>
          <w:rPr>
            <w:noProof/>
            <w:webHidden/>
          </w:rPr>
          <w:t>9</w:t>
        </w:r>
        <w:r>
          <w:rPr>
            <w:noProof/>
            <w:webHidden/>
          </w:rPr>
          <w:fldChar w:fldCharType="end"/>
        </w:r>
      </w:hyperlink>
    </w:p>
    <w:p w14:paraId="455EFC8F" w14:textId="0FE492E0"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85" w:history="1">
        <w:r w:rsidRPr="00EA06B5">
          <w:rPr>
            <w:rStyle w:val="Hyperlink"/>
            <w:noProof/>
          </w:rPr>
          <w:t>3.3.</w:t>
        </w:r>
        <w:r>
          <w:rPr>
            <w:rFonts w:asciiTheme="minorHAnsi" w:eastAsiaTheme="minorEastAsia" w:hAnsiTheme="minorHAnsi"/>
            <w:noProof/>
            <w:sz w:val="22"/>
            <w:szCs w:val="22"/>
            <w:lang w:eastAsia="zh-CN" w:bidi="he-IL"/>
          </w:rPr>
          <w:tab/>
        </w:r>
        <w:r w:rsidRPr="00EA06B5">
          <w:rPr>
            <w:rStyle w:val="Hyperlink"/>
            <w:noProof/>
          </w:rPr>
          <w:t>Modernisierung</w:t>
        </w:r>
        <w:r>
          <w:rPr>
            <w:noProof/>
            <w:webHidden/>
          </w:rPr>
          <w:tab/>
        </w:r>
        <w:r>
          <w:rPr>
            <w:noProof/>
            <w:webHidden/>
          </w:rPr>
          <w:fldChar w:fldCharType="begin"/>
        </w:r>
        <w:r>
          <w:rPr>
            <w:noProof/>
            <w:webHidden/>
          </w:rPr>
          <w:instrText xml:space="preserve"> PAGEREF _Toc142055185 \h </w:instrText>
        </w:r>
        <w:r>
          <w:rPr>
            <w:noProof/>
            <w:webHidden/>
          </w:rPr>
        </w:r>
        <w:r>
          <w:rPr>
            <w:noProof/>
            <w:webHidden/>
          </w:rPr>
          <w:fldChar w:fldCharType="separate"/>
        </w:r>
        <w:r>
          <w:rPr>
            <w:noProof/>
            <w:webHidden/>
          </w:rPr>
          <w:t>9</w:t>
        </w:r>
        <w:r>
          <w:rPr>
            <w:noProof/>
            <w:webHidden/>
          </w:rPr>
          <w:fldChar w:fldCharType="end"/>
        </w:r>
      </w:hyperlink>
    </w:p>
    <w:p w14:paraId="680BDDAD" w14:textId="46B3F24B"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186" w:history="1">
        <w:r w:rsidRPr="00EA06B5">
          <w:rPr>
            <w:rStyle w:val="Hyperlink"/>
            <w:noProof/>
          </w:rPr>
          <w:t>4.</w:t>
        </w:r>
        <w:r>
          <w:rPr>
            <w:rFonts w:asciiTheme="minorHAnsi" w:eastAsiaTheme="minorEastAsia" w:hAnsiTheme="minorHAnsi"/>
            <w:noProof/>
            <w:sz w:val="22"/>
            <w:szCs w:val="22"/>
            <w:lang w:eastAsia="zh-CN" w:bidi="he-IL"/>
          </w:rPr>
          <w:tab/>
        </w:r>
        <w:r w:rsidRPr="00EA06B5">
          <w:rPr>
            <w:rStyle w:val="Hyperlink"/>
            <w:noProof/>
          </w:rPr>
          <w:t>Leistungspflichten des AN</w:t>
        </w:r>
        <w:r>
          <w:rPr>
            <w:noProof/>
            <w:webHidden/>
          </w:rPr>
          <w:tab/>
        </w:r>
        <w:r>
          <w:rPr>
            <w:noProof/>
            <w:webHidden/>
          </w:rPr>
          <w:fldChar w:fldCharType="begin"/>
        </w:r>
        <w:r>
          <w:rPr>
            <w:noProof/>
            <w:webHidden/>
          </w:rPr>
          <w:instrText xml:space="preserve"> PAGEREF _Toc142055186 \h </w:instrText>
        </w:r>
        <w:r>
          <w:rPr>
            <w:noProof/>
            <w:webHidden/>
          </w:rPr>
        </w:r>
        <w:r>
          <w:rPr>
            <w:noProof/>
            <w:webHidden/>
          </w:rPr>
          <w:fldChar w:fldCharType="separate"/>
        </w:r>
        <w:r>
          <w:rPr>
            <w:noProof/>
            <w:webHidden/>
          </w:rPr>
          <w:t>9</w:t>
        </w:r>
        <w:r>
          <w:rPr>
            <w:noProof/>
            <w:webHidden/>
          </w:rPr>
          <w:fldChar w:fldCharType="end"/>
        </w:r>
      </w:hyperlink>
    </w:p>
    <w:p w14:paraId="2A442CFC" w14:textId="451BFFD0"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87" w:history="1">
        <w:r w:rsidRPr="00EA06B5">
          <w:rPr>
            <w:rStyle w:val="Hyperlink"/>
            <w:noProof/>
          </w:rPr>
          <w:t>4.1.</w:t>
        </w:r>
        <w:r>
          <w:rPr>
            <w:rFonts w:asciiTheme="minorHAnsi" w:eastAsiaTheme="minorEastAsia" w:hAnsiTheme="minorHAnsi"/>
            <w:noProof/>
            <w:sz w:val="22"/>
            <w:szCs w:val="22"/>
            <w:lang w:eastAsia="zh-CN" w:bidi="he-IL"/>
          </w:rPr>
          <w:tab/>
        </w:r>
        <w:r w:rsidRPr="00EA06B5">
          <w:rPr>
            <w:rStyle w:val="Hyperlink"/>
            <w:noProof/>
          </w:rPr>
          <w:t>Ausgangspunkt Angebot mit Grobanalyse</w:t>
        </w:r>
        <w:r>
          <w:rPr>
            <w:noProof/>
            <w:webHidden/>
          </w:rPr>
          <w:tab/>
        </w:r>
        <w:r>
          <w:rPr>
            <w:noProof/>
            <w:webHidden/>
          </w:rPr>
          <w:fldChar w:fldCharType="begin"/>
        </w:r>
        <w:r>
          <w:rPr>
            <w:noProof/>
            <w:webHidden/>
          </w:rPr>
          <w:instrText xml:space="preserve"> PAGEREF _Toc142055187 \h </w:instrText>
        </w:r>
        <w:r>
          <w:rPr>
            <w:noProof/>
            <w:webHidden/>
          </w:rPr>
        </w:r>
        <w:r>
          <w:rPr>
            <w:noProof/>
            <w:webHidden/>
          </w:rPr>
          <w:fldChar w:fldCharType="separate"/>
        </w:r>
        <w:r>
          <w:rPr>
            <w:noProof/>
            <w:webHidden/>
          </w:rPr>
          <w:t>9</w:t>
        </w:r>
        <w:r>
          <w:rPr>
            <w:noProof/>
            <w:webHidden/>
          </w:rPr>
          <w:fldChar w:fldCharType="end"/>
        </w:r>
      </w:hyperlink>
    </w:p>
    <w:p w14:paraId="147E920C" w14:textId="1A76235D"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88" w:history="1">
        <w:r w:rsidRPr="00EA06B5">
          <w:rPr>
            <w:rStyle w:val="Hyperlink"/>
            <w:noProof/>
          </w:rPr>
          <w:t>4.2.</w:t>
        </w:r>
        <w:r>
          <w:rPr>
            <w:rFonts w:asciiTheme="minorHAnsi" w:eastAsiaTheme="minorEastAsia" w:hAnsiTheme="minorHAnsi"/>
            <w:noProof/>
            <w:sz w:val="22"/>
            <w:szCs w:val="22"/>
            <w:lang w:eastAsia="zh-CN" w:bidi="he-IL"/>
          </w:rPr>
          <w:tab/>
        </w:r>
        <w:r w:rsidRPr="00EA06B5">
          <w:rPr>
            <w:rStyle w:val="Hyperlink"/>
            <w:noProof/>
          </w:rPr>
          <w:t>Validierung durch Feinanalyse</w:t>
        </w:r>
        <w:r>
          <w:rPr>
            <w:noProof/>
            <w:webHidden/>
          </w:rPr>
          <w:tab/>
        </w:r>
        <w:r>
          <w:rPr>
            <w:noProof/>
            <w:webHidden/>
          </w:rPr>
          <w:fldChar w:fldCharType="begin"/>
        </w:r>
        <w:r>
          <w:rPr>
            <w:noProof/>
            <w:webHidden/>
          </w:rPr>
          <w:instrText xml:space="preserve"> PAGEREF _Toc142055188 \h </w:instrText>
        </w:r>
        <w:r>
          <w:rPr>
            <w:noProof/>
            <w:webHidden/>
          </w:rPr>
        </w:r>
        <w:r>
          <w:rPr>
            <w:noProof/>
            <w:webHidden/>
          </w:rPr>
          <w:fldChar w:fldCharType="separate"/>
        </w:r>
        <w:r>
          <w:rPr>
            <w:noProof/>
            <w:webHidden/>
          </w:rPr>
          <w:t>10</w:t>
        </w:r>
        <w:r>
          <w:rPr>
            <w:noProof/>
            <w:webHidden/>
          </w:rPr>
          <w:fldChar w:fldCharType="end"/>
        </w:r>
      </w:hyperlink>
    </w:p>
    <w:p w14:paraId="56B5894F" w14:textId="795AF8A2"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89" w:history="1">
        <w:r w:rsidRPr="00EA06B5">
          <w:rPr>
            <w:rStyle w:val="Hyperlink"/>
            <w:noProof/>
          </w:rPr>
          <w:t>4.3.</w:t>
        </w:r>
        <w:r>
          <w:rPr>
            <w:rFonts w:asciiTheme="minorHAnsi" w:eastAsiaTheme="minorEastAsia" w:hAnsiTheme="minorHAnsi"/>
            <w:noProof/>
            <w:sz w:val="22"/>
            <w:szCs w:val="22"/>
            <w:lang w:eastAsia="zh-CN" w:bidi="he-IL"/>
          </w:rPr>
          <w:tab/>
        </w:r>
        <w:r w:rsidRPr="00EA06B5">
          <w:rPr>
            <w:rStyle w:val="Hyperlink"/>
            <w:noProof/>
          </w:rPr>
          <w:t>Vorbereitungsphase</w:t>
        </w:r>
        <w:r>
          <w:rPr>
            <w:noProof/>
            <w:webHidden/>
          </w:rPr>
          <w:tab/>
        </w:r>
        <w:r>
          <w:rPr>
            <w:noProof/>
            <w:webHidden/>
          </w:rPr>
          <w:fldChar w:fldCharType="begin"/>
        </w:r>
        <w:r>
          <w:rPr>
            <w:noProof/>
            <w:webHidden/>
          </w:rPr>
          <w:instrText xml:space="preserve"> PAGEREF _Toc142055189 \h </w:instrText>
        </w:r>
        <w:r>
          <w:rPr>
            <w:noProof/>
            <w:webHidden/>
          </w:rPr>
        </w:r>
        <w:r>
          <w:rPr>
            <w:noProof/>
            <w:webHidden/>
          </w:rPr>
          <w:fldChar w:fldCharType="separate"/>
        </w:r>
        <w:r>
          <w:rPr>
            <w:noProof/>
            <w:webHidden/>
          </w:rPr>
          <w:t>11</w:t>
        </w:r>
        <w:r>
          <w:rPr>
            <w:noProof/>
            <w:webHidden/>
          </w:rPr>
          <w:fldChar w:fldCharType="end"/>
        </w:r>
      </w:hyperlink>
    </w:p>
    <w:p w14:paraId="0D618953" w14:textId="01D3EACC"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90" w:history="1">
        <w:r w:rsidRPr="00EA06B5">
          <w:rPr>
            <w:rStyle w:val="Hyperlink"/>
            <w:noProof/>
          </w:rPr>
          <w:t>4.4.</w:t>
        </w:r>
        <w:r>
          <w:rPr>
            <w:rFonts w:asciiTheme="minorHAnsi" w:eastAsiaTheme="minorEastAsia" w:hAnsiTheme="minorHAnsi"/>
            <w:noProof/>
            <w:sz w:val="22"/>
            <w:szCs w:val="22"/>
            <w:lang w:eastAsia="zh-CN" w:bidi="he-IL"/>
          </w:rPr>
          <w:tab/>
        </w:r>
        <w:r w:rsidRPr="00EA06B5">
          <w:rPr>
            <w:rStyle w:val="Hyperlink"/>
            <w:noProof/>
          </w:rPr>
          <w:t>Hauptleistung</w:t>
        </w:r>
        <w:r>
          <w:rPr>
            <w:noProof/>
            <w:webHidden/>
          </w:rPr>
          <w:tab/>
        </w:r>
        <w:r>
          <w:rPr>
            <w:noProof/>
            <w:webHidden/>
          </w:rPr>
          <w:fldChar w:fldCharType="begin"/>
        </w:r>
        <w:r>
          <w:rPr>
            <w:noProof/>
            <w:webHidden/>
          </w:rPr>
          <w:instrText xml:space="preserve"> PAGEREF _Toc142055190 \h </w:instrText>
        </w:r>
        <w:r>
          <w:rPr>
            <w:noProof/>
            <w:webHidden/>
          </w:rPr>
        </w:r>
        <w:r>
          <w:rPr>
            <w:noProof/>
            <w:webHidden/>
          </w:rPr>
          <w:fldChar w:fldCharType="separate"/>
        </w:r>
        <w:r>
          <w:rPr>
            <w:noProof/>
            <w:webHidden/>
          </w:rPr>
          <w:t>12</w:t>
        </w:r>
        <w:r>
          <w:rPr>
            <w:noProof/>
            <w:webHidden/>
          </w:rPr>
          <w:fldChar w:fldCharType="end"/>
        </w:r>
      </w:hyperlink>
    </w:p>
    <w:p w14:paraId="71DDDEA9" w14:textId="72B298B5"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191" w:history="1">
        <w:r w:rsidRPr="00EA06B5">
          <w:rPr>
            <w:rStyle w:val="Hyperlink"/>
            <w:noProof/>
          </w:rPr>
          <w:t>5.</w:t>
        </w:r>
        <w:r>
          <w:rPr>
            <w:rFonts w:asciiTheme="minorHAnsi" w:eastAsiaTheme="minorEastAsia" w:hAnsiTheme="minorHAnsi"/>
            <w:noProof/>
            <w:sz w:val="22"/>
            <w:szCs w:val="22"/>
            <w:lang w:eastAsia="zh-CN" w:bidi="he-IL"/>
          </w:rPr>
          <w:tab/>
        </w:r>
        <w:r w:rsidRPr="00EA06B5">
          <w:rPr>
            <w:rStyle w:val="Hyperlink"/>
            <w:noProof/>
          </w:rPr>
          <w:t>Einspargarantie</w:t>
        </w:r>
        <w:r>
          <w:rPr>
            <w:noProof/>
            <w:webHidden/>
          </w:rPr>
          <w:tab/>
        </w:r>
        <w:r>
          <w:rPr>
            <w:noProof/>
            <w:webHidden/>
          </w:rPr>
          <w:fldChar w:fldCharType="begin"/>
        </w:r>
        <w:r>
          <w:rPr>
            <w:noProof/>
            <w:webHidden/>
          </w:rPr>
          <w:instrText xml:space="preserve"> PAGEREF _Toc142055191 \h </w:instrText>
        </w:r>
        <w:r>
          <w:rPr>
            <w:noProof/>
            <w:webHidden/>
          </w:rPr>
        </w:r>
        <w:r>
          <w:rPr>
            <w:noProof/>
            <w:webHidden/>
          </w:rPr>
          <w:fldChar w:fldCharType="separate"/>
        </w:r>
        <w:r>
          <w:rPr>
            <w:noProof/>
            <w:webHidden/>
          </w:rPr>
          <w:t>14</w:t>
        </w:r>
        <w:r>
          <w:rPr>
            <w:noProof/>
            <w:webHidden/>
          </w:rPr>
          <w:fldChar w:fldCharType="end"/>
        </w:r>
      </w:hyperlink>
    </w:p>
    <w:p w14:paraId="67B3EB5C" w14:textId="2A879AF9"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92" w:history="1">
        <w:r w:rsidRPr="00EA06B5">
          <w:rPr>
            <w:rStyle w:val="Hyperlink"/>
            <w:noProof/>
          </w:rPr>
          <w:t>5.1.</w:t>
        </w:r>
        <w:r>
          <w:rPr>
            <w:rFonts w:asciiTheme="minorHAnsi" w:eastAsiaTheme="minorEastAsia" w:hAnsiTheme="minorHAnsi"/>
            <w:noProof/>
            <w:sz w:val="22"/>
            <w:szCs w:val="22"/>
            <w:lang w:eastAsia="zh-CN" w:bidi="he-IL"/>
          </w:rPr>
          <w:tab/>
        </w:r>
        <w:r w:rsidRPr="00EA06B5">
          <w:rPr>
            <w:rStyle w:val="Hyperlink"/>
            <w:noProof/>
          </w:rPr>
          <w:t>Baseline</w:t>
        </w:r>
        <w:r>
          <w:rPr>
            <w:noProof/>
            <w:webHidden/>
          </w:rPr>
          <w:tab/>
        </w:r>
        <w:r>
          <w:rPr>
            <w:noProof/>
            <w:webHidden/>
          </w:rPr>
          <w:fldChar w:fldCharType="begin"/>
        </w:r>
        <w:r>
          <w:rPr>
            <w:noProof/>
            <w:webHidden/>
          </w:rPr>
          <w:instrText xml:space="preserve"> PAGEREF _Toc142055192 \h </w:instrText>
        </w:r>
        <w:r>
          <w:rPr>
            <w:noProof/>
            <w:webHidden/>
          </w:rPr>
        </w:r>
        <w:r>
          <w:rPr>
            <w:noProof/>
            <w:webHidden/>
          </w:rPr>
          <w:fldChar w:fldCharType="separate"/>
        </w:r>
        <w:r>
          <w:rPr>
            <w:noProof/>
            <w:webHidden/>
          </w:rPr>
          <w:t>14</w:t>
        </w:r>
        <w:r>
          <w:rPr>
            <w:noProof/>
            <w:webHidden/>
          </w:rPr>
          <w:fldChar w:fldCharType="end"/>
        </w:r>
      </w:hyperlink>
    </w:p>
    <w:p w14:paraId="7C590CE6" w14:textId="2EDE295E"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93" w:history="1">
        <w:r w:rsidRPr="00EA06B5">
          <w:rPr>
            <w:rStyle w:val="Hyperlink"/>
            <w:noProof/>
          </w:rPr>
          <w:t>5.2.</w:t>
        </w:r>
        <w:r>
          <w:rPr>
            <w:rFonts w:asciiTheme="minorHAnsi" w:eastAsiaTheme="minorEastAsia" w:hAnsiTheme="minorHAnsi"/>
            <w:noProof/>
            <w:sz w:val="22"/>
            <w:szCs w:val="22"/>
            <w:lang w:eastAsia="zh-CN" w:bidi="he-IL"/>
          </w:rPr>
          <w:tab/>
        </w:r>
        <w:r w:rsidRPr="00EA06B5">
          <w:rPr>
            <w:rStyle w:val="Hyperlink"/>
            <w:noProof/>
          </w:rPr>
          <w:t>Garantie</w:t>
        </w:r>
        <w:r>
          <w:rPr>
            <w:noProof/>
            <w:webHidden/>
          </w:rPr>
          <w:tab/>
        </w:r>
        <w:r>
          <w:rPr>
            <w:noProof/>
            <w:webHidden/>
          </w:rPr>
          <w:fldChar w:fldCharType="begin"/>
        </w:r>
        <w:r>
          <w:rPr>
            <w:noProof/>
            <w:webHidden/>
          </w:rPr>
          <w:instrText xml:space="preserve"> PAGEREF _Toc142055193 \h </w:instrText>
        </w:r>
        <w:r>
          <w:rPr>
            <w:noProof/>
            <w:webHidden/>
          </w:rPr>
        </w:r>
        <w:r>
          <w:rPr>
            <w:noProof/>
            <w:webHidden/>
          </w:rPr>
          <w:fldChar w:fldCharType="separate"/>
        </w:r>
        <w:r>
          <w:rPr>
            <w:noProof/>
            <w:webHidden/>
          </w:rPr>
          <w:t>14</w:t>
        </w:r>
        <w:r>
          <w:rPr>
            <w:noProof/>
            <w:webHidden/>
          </w:rPr>
          <w:fldChar w:fldCharType="end"/>
        </w:r>
      </w:hyperlink>
    </w:p>
    <w:p w14:paraId="7F50C3A5" w14:textId="009E4C48"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94" w:history="1">
        <w:r w:rsidRPr="00EA06B5">
          <w:rPr>
            <w:rStyle w:val="Hyperlink"/>
            <w:noProof/>
          </w:rPr>
          <w:t>5.3.</w:t>
        </w:r>
        <w:r>
          <w:rPr>
            <w:rFonts w:asciiTheme="minorHAnsi" w:eastAsiaTheme="minorEastAsia" w:hAnsiTheme="minorHAnsi"/>
            <w:noProof/>
            <w:sz w:val="22"/>
            <w:szCs w:val="22"/>
            <w:lang w:eastAsia="zh-CN" w:bidi="he-IL"/>
          </w:rPr>
          <w:tab/>
        </w:r>
        <w:r w:rsidRPr="00EA06B5">
          <w:rPr>
            <w:rStyle w:val="Hyperlink"/>
            <w:noProof/>
          </w:rPr>
          <w:t>Bereinigung der Energiekosten</w:t>
        </w:r>
        <w:r>
          <w:rPr>
            <w:noProof/>
            <w:webHidden/>
          </w:rPr>
          <w:tab/>
        </w:r>
        <w:r>
          <w:rPr>
            <w:noProof/>
            <w:webHidden/>
          </w:rPr>
          <w:fldChar w:fldCharType="begin"/>
        </w:r>
        <w:r>
          <w:rPr>
            <w:noProof/>
            <w:webHidden/>
          </w:rPr>
          <w:instrText xml:space="preserve"> PAGEREF _Toc142055194 \h </w:instrText>
        </w:r>
        <w:r>
          <w:rPr>
            <w:noProof/>
            <w:webHidden/>
          </w:rPr>
        </w:r>
        <w:r>
          <w:rPr>
            <w:noProof/>
            <w:webHidden/>
          </w:rPr>
          <w:fldChar w:fldCharType="separate"/>
        </w:r>
        <w:r>
          <w:rPr>
            <w:noProof/>
            <w:webHidden/>
          </w:rPr>
          <w:t>14</w:t>
        </w:r>
        <w:r>
          <w:rPr>
            <w:noProof/>
            <w:webHidden/>
          </w:rPr>
          <w:fldChar w:fldCharType="end"/>
        </w:r>
      </w:hyperlink>
    </w:p>
    <w:p w14:paraId="586E86F4" w14:textId="7E55A2C6"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95" w:history="1">
        <w:r w:rsidRPr="00EA06B5">
          <w:rPr>
            <w:rStyle w:val="Hyperlink"/>
            <w:noProof/>
          </w:rPr>
          <w:t>5.4.</w:t>
        </w:r>
        <w:r>
          <w:rPr>
            <w:rFonts w:asciiTheme="minorHAnsi" w:eastAsiaTheme="minorEastAsia" w:hAnsiTheme="minorHAnsi"/>
            <w:noProof/>
            <w:sz w:val="22"/>
            <w:szCs w:val="22"/>
            <w:lang w:eastAsia="zh-CN" w:bidi="he-IL"/>
          </w:rPr>
          <w:tab/>
        </w:r>
        <w:r w:rsidRPr="00EA06B5">
          <w:rPr>
            <w:rStyle w:val="Hyperlink"/>
            <w:noProof/>
          </w:rPr>
          <w:t>Nachweis der Garantieerfüllung</w:t>
        </w:r>
        <w:r>
          <w:rPr>
            <w:noProof/>
            <w:webHidden/>
          </w:rPr>
          <w:tab/>
        </w:r>
        <w:r>
          <w:rPr>
            <w:noProof/>
            <w:webHidden/>
          </w:rPr>
          <w:fldChar w:fldCharType="begin"/>
        </w:r>
        <w:r>
          <w:rPr>
            <w:noProof/>
            <w:webHidden/>
          </w:rPr>
          <w:instrText xml:space="preserve"> PAGEREF _Toc142055195 \h </w:instrText>
        </w:r>
        <w:r>
          <w:rPr>
            <w:noProof/>
            <w:webHidden/>
          </w:rPr>
        </w:r>
        <w:r>
          <w:rPr>
            <w:noProof/>
            <w:webHidden/>
          </w:rPr>
          <w:fldChar w:fldCharType="separate"/>
        </w:r>
        <w:r>
          <w:rPr>
            <w:noProof/>
            <w:webHidden/>
          </w:rPr>
          <w:t>14</w:t>
        </w:r>
        <w:r>
          <w:rPr>
            <w:noProof/>
            <w:webHidden/>
          </w:rPr>
          <w:fldChar w:fldCharType="end"/>
        </w:r>
      </w:hyperlink>
    </w:p>
    <w:p w14:paraId="233C1BC7" w14:textId="1BB47143"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196" w:history="1">
        <w:r w:rsidRPr="00EA06B5">
          <w:rPr>
            <w:rStyle w:val="Hyperlink"/>
            <w:noProof/>
          </w:rPr>
          <w:t>6.</w:t>
        </w:r>
        <w:r>
          <w:rPr>
            <w:rFonts w:asciiTheme="minorHAnsi" w:eastAsiaTheme="minorEastAsia" w:hAnsiTheme="minorHAnsi"/>
            <w:noProof/>
            <w:sz w:val="22"/>
            <w:szCs w:val="22"/>
            <w:lang w:eastAsia="zh-CN" w:bidi="he-IL"/>
          </w:rPr>
          <w:tab/>
        </w:r>
        <w:r w:rsidRPr="00EA06B5">
          <w:rPr>
            <w:rStyle w:val="Hyperlink"/>
            <w:noProof/>
          </w:rPr>
          <w:t>Mitwirkungspflichten des AG</w:t>
        </w:r>
        <w:r>
          <w:rPr>
            <w:noProof/>
            <w:webHidden/>
          </w:rPr>
          <w:tab/>
        </w:r>
        <w:r>
          <w:rPr>
            <w:noProof/>
            <w:webHidden/>
          </w:rPr>
          <w:fldChar w:fldCharType="begin"/>
        </w:r>
        <w:r>
          <w:rPr>
            <w:noProof/>
            <w:webHidden/>
          </w:rPr>
          <w:instrText xml:space="preserve"> PAGEREF _Toc142055196 \h </w:instrText>
        </w:r>
        <w:r>
          <w:rPr>
            <w:noProof/>
            <w:webHidden/>
          </w:rPr>
        </w:r>
        <w:r>
          <w:rPr>
            <w:noProof/>
            <w:webHidden/>
          </w:rPr>
          <w:fldChar w:fldCharType="separate"/>
        </w:r>
        <w:r>
          <w:rPr>
            <w:noProof/>
            <w:webHidden/>
          </w:rPr>
          <w:t>15</w:t>
        </w:r>
        <w:r>
          <w:rPr>
            <w:noProof/>
            <w:webHidden/>
          </w:rPr>
          <w:fldChar w:fldCharType="end"/>
        </w:r>
      </w:hyperlink>
    </w:p>
    <w:p w14:paraId="540272AA" w14:textId="629E63F8"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97" w:history="1">
        <w:r w:rsidRPr="00EA06B5">
          <w:rPr>
            <w:rStyle w:val="Hyperlink"/>
            <w:noProof/>
          </w:rPr>
          <w:t>6.1.</w:t>
        </w:r>
        <w:r>
          <w:rPr>
            <w:rFonts w:asciiTheme="minorHAnsi" w:eastAsiaTheme="minorEastAsia" w:hAnsiTheme="minorHAnsi"/>
            <w:noProof/>
            <w:sz w:val="22"/>
            <w:szCs w:val="22"/>
            <w:lang w:eastAsia="zh-CN" w:bidi="he-IL"/>
          </w:rPr>
          <w:tab/>
        </w:r>
        <w:r w:rsidRPr="00EA06B5">
          <w:rPr>
            <w:rStyle w:val="Hyperlink"/>
            <w:noProof/>
          </w:rPr>
          <w:t>Feinanalyse</w:t>
        </w:r>
        <w:r>
          <w:rPr>
            <w:noProof/>
            <w:webHidden/>
          </w:rPr>
          <w:tab/>
        </w:r>
        <w:r>
          <w:rPr>
            <w:noProof/>
            <w:webHidden/>
          </w:rPr>
          <w:fldChar w:fldCharType="begin"/>
        </w:r>
        <w:r>
          <w:rPr>
            <w:noProof/>
            <w:webHidden/>
          </w:rPr>
          <w:instrText xml:space="preserve"> PAGEREF _Toc142055197 \h </w:instrText>
        </w:r>
        <w:r>
          <w:rPr>
            <w:noProof/>
            <w:webHidden/>
          </w:rPr>
        </w:r>
        <w:r>
          <w:rPr>
            <w:noProof/>
            <w:webHidden/>
          </w:rPr>
          <w:fldChar w:fldCharType="separate"/>
        </w:r>
        <w:r>
          <w:rPr>
            <w:noProof/>
            <w:webHidden/>
          </w:rPr>
          <w:t>15</w:t>
        </w:r>
        <w:r>
          <w:rPr>
            <w:noProof/>
            <w:webHidden/>
          </w:rPr>
          <w:fldChar w:fldCharType="end"/>
        </w:r>
      </w:hyperlink>
    </w:p>
    <w:p w14:paraId="7CF5C7A2" w14:textId="192C3998"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198" w:history="1">
        <w:r w:rsidRPr="00EA06B5">
          <w:rPr>
            <w:rStyle w:val="Hyperlink"/>
            <w:noProof/>
          </w:rPr>
          <w:t>6.2.</w:t>
        </w:r>
        <w:r>
          <w:rPr>
            <w:rFonts w:asciiTheme="minorHAnsi" w:eastAsiaTheme="minorEastAsia" w:hAnsiTheme="minorHAnsi"/>
            <w:noProof/>
            <w:sz w:val="22"/>
            <w:szCs w:val="22"/>
            <w:lang w:eastAsia="zh-CN" w:bidi="he-IL"/>
          </w:rPr>
          <w:tab/>
        </w:r>
        <w:r w:rsidRPr="00EA06B5">
          <w:rPr>
            <w:rStyle w:val="Hyperlink"/>
            <w:noProof/>
          </w:rPr>
          <w:t>Vorbereitungsphase/Hauptleistungsphase</w:t>
        </w:r>
        <w:r>
          <w:rPr>
            <w:noProof/>
            <w:webHidden/>
          </w:rPr>
          <w:tab/>
        </w:r>
        <w:r>
          <w:rPr>
            <w:noProof/>
            <w:webHidden/>
          </w:rPr>
          <w:fldChar w:fldCharType="begin"/>
        </w:r>
        <w:r>
          <w:rPr>
            <w:noProof/>
            <w:webHidden/>
          </w:rPr>
          <w:instrText xml:space="preserve"> PAGEREF _Toc142055198 \h </w:instrText>
        </w:r>
        <w:r>
          <w:rPr>
            <w:noProof/>
            <w:webHidden/>
          </w:rPr>
        </w:r>
        <w:r>
          <w:rPr>
            <w:noProof/>
            <w:webHidden/>
          </w:rPr>
          <w:fldChar w:fldCharType="separate"/>
        </w:r>
        <w:r>
          <w:rPr>
            <w:noProof/>
            <w:webHidden/>
          </w:rPr>
          <w:t>15</w:t>
        </w:r>
        <w:r>
          <w:rPr>
            <w:noProof/>
            <w:webHidden/>
          </w:rPr>
          <w:fldChar w:fldCharType="end"/>
        </w:r>
      </w:hyperlink>
    </w:p>
    <w:p w14:paraId="7BF896EC" w14:textId="3C2E52AD"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199" w:history="1">
        <w:r w:rsidRPr="00EA06B5">
          <w:rPr>
            <w:rStyle w:val="Hyperlink"/>
            <w:noProof/>
          </w:rPr>
          <w:t>7.</w:t>
        </w:r>
        <w:r>
          <w:rPr>
            <w:rFonts w:asciiTheme="minorHAnsi" w:eastAsiaTheme="minorEastAsia" w:hAnsiTheme="minorHAnsi"/>
            <w:noProof/>
            <w:sz w:val="22"/>
            <w:szCs w:val="22"/>
            <w:lang w:eastAsia="zh-CN" w:bidi="he-IL"/>
          </w:rPr>
          <w:tab/>
        </w:r>
        <w:r w:rsidRPr="00EA06B5">
          <w:rPr>
            <w:rStyle w:val="Hyperlink"/>
            <w:noProof/>
          </w:rPr>
          <w:t>Vergütung des AN</w:t>
        </w:r>
        <w:r>
          <w:rPr>
            <w:noProof/>
            <w:webHidden/>
          </w:rPr>
          <w:tab/>
        </w:r>
        <w:r>
          <w:rPr>
            <w:noProof/>
            <w:webHidden/>
          </w:rPr>
          <w:fldChar w:fldCharType="begin"/>
        </w:r>
        <w:r>
          <w:rPr>
            <w:noProof/>
            <w:webHidden/>
          </w:rPr>
          <w:instrText xml:space="preserve"> PAGEREF _Toc142055199 \h </w:instrText>
        </w:r>
        <w:r>
          <w:rPr>
            <w:noProof/>
            <w:webHidden/>
          </w:rPr>
        </w:r>
        <w:r>
          <w:rPr>
            <w:noProof/>
            <w:webHidden/>
          </w:rPr>
          <w:fldChar w:fldCharType="separate"/>
        </w:r>
        <w:r>
          <w:rPr>
            <w:noProof/>
            <w:webHidden/>
          </w:rPr>
          <w:t>16</w:t>
        </w:r>
        <w:r>
          <w:rPr>
            <w:noProof/>
            <w:webHidden/>
          </w:rPr>
          <w:fldChar w:fldCharType="end"/>
        </w:r>
      </w:hyperlink>
    </w:p>
    <w:p w14:paraId="0AC2CC5B" w14:textId="7C54C43E"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0" w:history="1">
        <w:r w:rsidRPr="00EA06B5">
          <w:rPr>
            <w:rStyle w:val="Hyperlink"/>
            <w:noProof/>
          </w:rPr>
          <w:t>7.1.</w:t>
        </w:r>
        <w:r>
          <w:rPr>
            <w:rFonts w:asciiTheme="minorHAnsi" w:eastAsiaTheme="minorEastAsia" w:hAnsiTheme="minorHAnsi"/>
            <w:noProof/>
            <w:sz w:val="22"/>
            <w:szCs w:val="22"/>
            <w:lang w:eastAsia="zh-CN" w:bidi="he-IL"/>
          </w:rPr>
          <w:tab/>
        </w:r>
        <w:r w:rsidRPr="00EA06B5">
          <w:rPr>
            <w:rStyle w:val="Hyperlink"/>
            <w:noProof/>
          </w:rPr>
          <w:t>Grundvergütung</w:t>
        </w:r>
        <w:r>
          <w:rPr>
            <w:noProof/>
            <w:webHidden/>
          </w:rPr>
          <w:tab/>
        </w:r>
        <w:r>
          <w:rPr>
            <w:noProof/>
            <w:webHidden/>
          </w:rPr>
          <w:fldChar w:fldCharType="begin"/>
        </w:r>
        <w:r>
          <w:rPr>
            <w:noProof/>
            <w:webHidden/>
          </w:rPr>
          <w:instrText xml:space="preserve"> PAGEREF _Toc142055200 \h </w:instrText>
        </w:r>
        <w:r>
          <w:rPr>
            <w:noProof/>
            <w:webHidden/>
          </w:rPr>
        </w:r>
        <w:r>
          <w:rPr>
            <w:noProof/>
            <w:webHidden/>
          </w:rPr>
          <w:fldChar w:fldCharType="separate"/>
        </w:r>
        <w:r>
          <w:rPr>
            <w:noProof/>
            <w:webHidden/>
          </w:rPr>
          <w:t>16</w:t>
        </w:r>
        <w:r>
          <w:rPr>
            <w:noProof/>
            <w:webHidden/>
          </w:rPr>
          <w:fldChar w:fldCharType="end"/>
        </w:r>
      </w:hyperlink>
    </w:p>
    <w:p w14:paraId="6E2672D5" w14:textId="2CD4B5A9"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1" w:history="1">
        <w:r w:rsidRPr="00EA06B5">
          <w:rPr>
            <w:rStyle w:val="Hyperlink"/>
            <w:noProof/>
          </w:rPr>
          <w:t>7.2.</w:t>
        </w:r>
        <w:r>
          <w:rPr>
            <w:rFonts w:asciiTheme="minorHAnsi" w:eastAsiaTheme="minorEastAsia" w:hAnsiTheme="minorHAnsi"/>
            <w:noProof/>
            <w:sz w:val="22"/>
            <w:szCs w:val="22"/>
            <w:lang w:eastAsia="zh-CN" w:bidi="he-IL"/>
          </w:rPr>
          <w:tab/>
        </w:r>
        <w:r w:rsidRPr="00EA06B5">
          <w:rPr>
            <w:rStyle w:val="Hyperlink"/>
            <w:noProof/>
          </w:rPr>
          <w:t>Bonusregelung</w:t>
        </w:r>
        <w:r>
          <w:rPr>
            <w:noProof/>
            <w:webHidden/>
          </w:rPr>
          <w:tab/>
        </w:r>
        <w:r>
          <w:rPr>
            <w:noProof/>
            <w:webHidden/>
          </w:rPr>
          <w:fldChar w:fldCharType="begin"/>
        </w:r>
        <w:r>
          <w:rPr>
            <w:noProof/>
            <w:webHidden/>
          </w:rPr>
          <w:instrText xml:space="preserve"> PAGEREF _Toc142055201 \h </w:instrText>
        </w:r>
        <w:r>
          <w:rPr>
            <w:noProof/>
            <w:webHidden/>
          </w:rPr>
        </w:r>
        <w:r>
          <w:rPr>
            <w:noProof/>
            <w:webHidden/>
          </w:rPr>
          <w:fldChar w:fldCharType="separate"/>
        </w:r>
        <w:r>
          <w:rPr>
            <w:noProof/>
            <w:webHidden/>
          </w:rPr>
          <w:t>16</w:t>
        </w:r>
        <w:r>
          <w:rPr>
            <w:noProof/>
            <w:webHidden/>
          </w:rPr>
          <w:fldChar w:fldCharType="end"/>
        </w:r>
      </w:hyperlink>
    </w:p>
    <w:p w14:paraId="541042EC" w14:textId="13350EC0"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2" w:history="1">
        <w:r w:rsidRPr="00EA06B5">
          <w:rPr>
            <w:rStyle w:val="Hyperlink"/>
            <w:noProof/>
          </w:rPr>
          <w:t>7.3.</w:t>
        </w:r>
        <w:r>
          <w:rPr>
            <w:rFonts w:asciiTheme="minorHAnsi" w:eastAsiaTheme="minorEastAsia" w:hAnsiTheme="minorHAnsi"/>
            <w:noProof/>
            <w:sz w:val="22"/>
            <w:szCs w:val="22"/>
            <w:lang w:eastAsia="zh-CN" w:bidi="he-IL"/>
          </w:rPr>
          <w:tab/>
        </w:r>
        <w:r w:rsidRPr="00EA06B5">
          <w:rPr>
            <w:rStyle w:val="Hyperlink"/>
            <w:noProof/>
          </w:rPr>
          <w:t>Baukostenzuschuss</w:t>
        </w:r>
        <w:r>
          <w:rPr>
            <w:noProof/>
            <w:webHidden/>
          </w:rPr>
          <w:tab/>
        </w:r>
        <w:r>
          <w:rPr>
            <w:noProof/>
            <w:webHidden/>
          </w:rPr>
          <w:fldChar w:fldCharType="begin"/>
        </w:r>
        <w:r>
          <w:rPr>
            <w:noProof/>
            <w:webHidden/>
          </w:rPr>
          <w:instrText xml:space="preserve"> PAGEREF _Toc142055202 \h </w:instrText>
        </w:r>
        <w:r>
          <w:rPr>
            <w:noProof/>
            <w:webHidden/>
          </w:rPr>
        </w:r>
        <w:r>
          <w:rPr>
            <w:noProof/>
            <w:webHidden/>
          </w:rPr>
          <w:fldChar w:fldCharType="separate"/>
        </w:r>
        <w:r>
          <w:rPr>
            <w:noProof/>
            <w:webHidden/>
          </w:rPr>
          <w:t>16</w:t>
        </w:r>
        <w:r>
          <w:rPr>
            <w:noProof/>
            <w:webHidden/>
          </w:rPr>
          <w:fldChar w:fldCharType="end"/>
        </w:r>
      </w:hyperlink>
    </w:p>
    <w:p w14:paraId="0EE44728" w14:textId="582224E9"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3" w:history="1">
        <w:r w:rsidRPr="00EA06B5">
          <w:rPr>
            <w:rStyle w:val="Hyperlink"/>
            <w:noProof/>
          </w:rPr>
          <w:t>7.4.</w:t>
        </w:r>
        <w:r>
          <w:rPr>
            <w:rFonts w:asciiTheme="minorHAnsi" w:eastAsiaTheme="minorEastAsia" w:hAnsiTheme="minorHAnsi"/>
            <w:noProof/>
            <w:sz w:val="22"/>
            <w:szCs w:val="22"/>
            <w:lang w:eastAsia="zh-CN" w:bidi="he-IL"/>
          </w:rPr>
          <w:tab/>
        </w:r>
        <w:r w:rsidRPr="00EA06B5">
          <w:rPr>
            <w:rStyle w:val="Hyperlink"/>
            <w:noProof/>
          </w:rPr>
          <w:t>Anpassung der Grundvergütung</w:t>
        </w:r>
        <w:r>
          <w:rPr>
            <w:noProof/>
            <w:webHidden/>
          </w:rPr>
          <w:tab/>
        </w:r>
        <w:r>
          <w:rPr>
            <w:noProof/>
            <w:webHidden/>
          </w:rPr>
          <w:fldChar w:fldCharType="begin"/>
        </w:r>
        <w:r>
          <w:rPr>
            <w:noProof/>
            <w:webHidden/>
          </w:rPr>
          <w:instrText xml:space="preserve"> PAGEREF _Toc142055203 \h </w:instrText>
        </w:r>
        <w:r>
          <w:rPr>
            <w:noProof/>
            <w:webHidden/>
          </w:rPr>
        </w:r>
        <w:r>
          <w:rPr>
            <w:noProof/>
            <w:webHidden/>
          </w:rPr>
          <w:fldChar w:fldCharType="separate"/>
        </w:r>
        <w:r>
          <w:rPr>
            <w:noProof/>
            <w:webHidden/>
          </w:rPr>
          <w:t>17</w:t>
        </w:r>
        <w:r>
          <w:rPr>
            <w:noProof/>
            <w:webHidden/>
          </w:rPr>
          <w:fldChar w:fldCharType="end"/>
        </w:r>
      </w:hyperlink>
    </w:p>
    <w:p w14:paraId="668A80D4" w14:textId="36F11CCD"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4" w:history="1">
        <w:r w:rsidRPr="00EA06B5">
          <w:rPr>
            <w:rStyle w:val="Hyperlink"/>
            <w:noProof/>
          </w:rPr>
          <w:t>7.5.</w:t>
        </w:r>
        <w:r>
          <w:rPr>
            <w:rFonts w:asciiTheme="minorHAnsi" w:eastAsiaTheme="minorEastAsia" w:hAnsiTheme="minorHAnsi"/>
            <w:noProof/>
            <w:sz w:val="22"/>
            <w:szCs w:val="22"/>
            <w:lang w:eastAsia="zh-CN" w:bidi="he-IL"/>
          </w:rPr>
          <w:tab/>
        </w:r>
        <w:r w:rsidRPr="00EA06B5">
          <w:rPr>
            <w:rStyle w:val="Hyperlink"/>
            <w:noProof/>
          </w:rPr>
          <w:t>Jährliche Abschlussrechnung</w:t>
        </w:r>
        <w:r>
          <w:rPr>
            <w:noProof/>
            <w:webHidden/>
          </w:rPr>
          <w:tab/>
        </w:r>
        <w:r>
          <w:rPr>
            <w:noProof/>
            <w:webHidden/>
          </w:rPr>
          <w:fldChar w:fldCharType="begin"/>
        </w:r>
        <w:r>
          <w:rPr>
            <w:noProof/>
            <w:webHidden/>
          </w:rPr>
          <w:instrText xml:space="preserve"> PAGEREF _Toc142055204 \h </w:instrText>
        </w:r>
        <w:r>
          <w:rPr>
            <w:noProof/>
            <w:webHidden/>
          </w:rPr>
        </w:r>
        <w:r>
          <w:rPr>
            <w:noProof/>
            <w:webHidden/>
          </w:rPr>
          <w:fldChar w:fldCharType="separate"/>
        </w:r>
        <w:r>
          <w:rPr>
            <w:noProof/>
            <w:webHidden/>
          </w:rPr>
          <w:t>17</w:t>
        </w:r>
        <w:r>
          <w:rPr>
            <w:noProof/>
            <w:webHidden/>
          </w:rPr>
          <w:fldChar w:fldCharType="end"/>
        </w:r>
      </w:hyperlink>
    </w:p>
    <w:p w14:paraId="6A7D20CD" w14:textId="2F89E18A"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205" w:history="1">
        <w:r w:rsidRPr="00EA06B5">
          <w:rPr>
            <w:rStyle w:val="Hyperlink"/>
            <w:noProof/>
          </w:rPr>
          <w:t>8.</w:t>
        </w:r>
        <w:r>
          <w:rPr>
            <w:rFonts w:asciiTheme="minorHAnsi" w:eastAsiaTheme="minorEastAsia" w:hAnsiTheme="minorHAnsi"/>
            <w:noProof/>
            <w:sz w:val="22"/>
            <w:szCs w:val="22"/>
            <w:lang w:eastAsia="zh-CN" w:bidi="he-IL"/>
          </w:rPr>
          <w:tab/>
        </w:r>
        <w:r w:rsidRPr="00EA06B5">
          <w:rPr>
            <w:rStyle w:val="Hyperlink"/>
            <w:noProof/>
          </w:rPr>
          <w:t>Haftung des AN</w:t>
        </w:r>
        <w:r>
          <w:rPr>
            <w:noProof/>
            <w:webHidden/>
          </w:rPr>
          <w:tab/>
        </w:r>
        <w:r>
          <w:rPr>
            <w:noProof/>
            <w:webHidden/>
          </w:rPr>
          <w:fldChar w:fldCharType="begin"/>
        </w:r>
        <w:r>
          <w:rPr>
            <w:noProof/>
            <w:webHidden/>
          </w:rPr>
          <w:instrText xml:space="preserve"> PAGEREF _Toc142055205 \h </w:instrText>
        </w:r>
        <w:r>
          <w:rPr>
            <w:noProof/>
            <w:webHidden/>
          </w:rPr>
        </w:r>
        <w:r>
          <w:rPr>
            <w:noProof/>
            <w:webHidden/>
          </w:rPr>
          <w:fldChar w:fldCharType="separate"/>
        </w:r>
        <w:r>
          <w:rPr>
            <w:noProof/>
            <w:webHidden/>
          </w:rPr>
          <w:t>17</w:t>
        </w:r>
        <w:r>
          <w:rPr>
            <w:noProof/>
            <w:webHidden/>
          </w:rPr>
          <w:fldChar w:fldCharType="end"/>
        </w:r>
      </w:hyperlink>
    </w:p>
    <w:p w14:paraId="5D6045DE" w14:textId="61589AA5"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6" w:history="1">
        <w:r w:rsidRPr="00EA06B5">
          <w:rPr>
            <w:rStyle w:val="Hyperlink"/>
            <w:noProof/>
          </w:rPr>
          <w:t>8.1.</w:t>
        </w:r>
        <w:r>
          <w:rPr>
            <w:rFonts w:asciiTheme="minorHAnsi" w:eastAsiaTheme="minorEastAsia" w:hAnsiTheme="minorHAnsi"/>
            <w:noProof/>
            <w:sz w:val="22"/>
            <w:szCs w:val="22"/>
            <w:lang w:eastAsia="zh-CN" w:bidi="he-IL"/>
          </w:rPr>
          <w:tab/>
        </w:r>
        <w:r w:rsidRPr="00EA06B5">
          <w:rPr>
            <w:rStyle w:val="Hyperlink"/>
            <w:noProof/>
          </w:rPr>
          <w:t>Überschreitung der Baseline</w:t>
        </w:r>
        <w:r>
          <w:rPr>
            <w:noProof/>
            <w:webHidden/>
          </w:rPr>
          <w:tab/>
        </w:r>
        <w:r>
          <w:rPr>
            <w:noProof/>
            <w:webHidden/>
          </w:rPr>
          <w:fldChar w:fldCharType="begin"/>
        </w:r>
        <w:r>
          <w:rPr>
            <w:noProof/>
            <w:webHidden/>
          </w:rPr>
          <w:instrText xml:space="preserve"> PAGEREF _Toc142055206 \h </w:instrText>
        </w:r>
        <w:r>
          <w:rPr>
            <w:noProof/>
            <w:webHidden/>
          </w:rPr>
        </w:r>
        <w:r>
          <w:rPr>
            <w:noProof/>
            <w:webHidden/>
          </w:rPr>
          <w:fldChar w:fldCharType="separate"/>
        </w:r>
        <w:r>
          <w:rPr>
            <w:noProof/>
            <w:webHidden/>
          </w:rPr>
          <w:t>17</w:t>
        </w:r>
        <w:r>
          <w:rPr>
            <w:noProof/>
            <w:webHidden/>
          </w:rPr>
          <w:fldChar w:fldCharType="end"/>
        </w:r>
      </w:hyperlink>
    </w:p>
    <w:p w14:paraId="516536FB" w14:textId="42A5C325"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7" w:history="1">
        <w:r w:rsidRPr="00EA06B5">
          <w:rPr>
            <w:rStyle w:val="Hyperlink"/>
            <w:noProof/>
          </w:rPr>
          <w:t>8.2.</w:t>
        </w:r>
        <w:r>
          <w:rPr>
            <w:rFonts w:asciiTheme="minorHAnsi" w:eastAsiaTheme="minorEastAsia" w:hAnsiTheme="minorHAnsi"/>
            <w:noProof/>
            <w:sz w:val="22"/>
            <w:szCs w:val="22"/>
            <w:lang w:eastAsia="zh-CN" w:bidi="he-IL"/>
          </w:rPr>
          <w:tab/>
        </w:r>
        <w:r w:rsidRPr="00EA06B5">
          <w:rPr>
            <w:rStyle w:val="Hyperlink"/>
            <w:noProof/>
          </w:rPr>
          <w:t>Grenze der Garantiehaftung des AN</w:t>
        </w:r>
        <w:r>
          <w:rPr>
            <w:noProof/>
            <w:webHidden/>
          </w:rPr>
          <w:tab/>
        </w:r>
        <w:r>
          <w:rPr>
            <w:noProof/>
            <w:webHidden/>
          </w:rPr>
          <w:fldChar w:fldCharType="begin"/>
        </w:r>
        <w:r>
          <w:rPr>
            <w:noProof/>
            <w:webHidden/>
          </w:rPr>
          <w:instrText xml:space="preserve"> PAGEREF _Toc142055207 \h </w:instrText>
        </w:r>
        <w:r>
          <w:rPr>
            <w:noProof/>
            <w:webHidden/>
          </w:rPr>
        </w:r>
        <w:r>
          <w:rPr>
            <w:noProof/>
            <w:webHidden/>
          </w:rPr>
          <w:fldChar w:fldCharType="separate"/>
        </w:r>
        <w:r>
          <w:rPr>
            <w:noProof/>
            <w:webHidden/>
          </w:rPr>
          <w:t>17</w:t>
        </w:r>
        <w:r>
          <w:rPr>
            <w:noProof/>
            <w:webHidden/>
          </w:rPr>
          <w:fldChar w:fldCharType="end"/>
        </w:r>
      </w:hyperlink>
    </w:p>
    <w:p w14:paraId="32FB1327" w14:textId="3692DE9B"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08" w:history="1">
        <w:r w:rsidRPr="00EA06B5">
          <w:rPr>
            <w:rStyle w:val="Hyperlink"/>
            <w:noProof/>
          </w:rPr>
          <w:t>8.3.</w:t>
        </w:r>
        <w:r>
          <w:rPr>
            <w:rFonts w:asciiTheme="minorHAnsi" w:eastAsiaTheme="minorEastAsia" w:hAnsiTheme="minorHAnsi"/>
            <w:noProof/>
            <w:sz w:val="22"/>
            <w:szCs w:val="22"/>
            <w:lang w:eastAsia="zh-CN" w:bidi="he-IL"/>
          </w:rPr>
          <w:tab/>
        </w:r>
        <w:r w:rsidRPr="00EA06B5">
          <w:rPr>
            <w:rStyle w:val="Hyperlink"/>
            <w:noProof/>
          </w:rPr>
          <w:t>Allgemeine Haftung des AN</w:t>
        </w:r>
        <w:r>
          <w:rPr>
            <w:noProof/>
            <w:webHidden/>
          </w:rPr>
          <w:tab/>
        </w:r>
        <w:r>
          <w:rPr>
            <w:noProof/>
            <w:webHidden/>
          </w:rPr>
          <w:fldChar w:fldCharType="begin"/>
        </w:r>
        <w:r>
          <w:rPr>
            <w:noProof/>
            <w:webHidden/>
          </w:rPr>
          <w:instrText xml:space="preserve"> PAGEREF _Toc142055208 \h </w:instrText>
        </w:r>
        <w:r>
          <w:rPr>
            <w:noProof/>
            <w:webHidden/>
          </w:rPr>
        </w:r>
        <w:r>
          <w:rPr>
            <w:noProof/>
            <w:webHidden/>
          </w:rPr>
          <w:fldChar w:fldCharType="separate"/>
        </w:r>
        <w:r>
          <w:rPr>
            <w:noProof/>
            <w:webHidden/>
          </w:rPr>
          <w:t>17</w:t>
        </w:r>
        <w:r>
          <w:rPr>
            <w:noProof/>
            <w:webHidden/>
          </w:rPr>
          <w:fldChar w:fldCharType="end"/>
        </w:r>
      </w:hyperlink>
    </w:p>
    <w:p w14:paraId="651A7C15" w14:textId="5636F32F" w:rsidR="00936CAB" w:rsidRDefault="00936CAB">
      <w:pPr>
        <w:pStyle w:val="Verzeichnis1"/>
        <w:tabs>
          <w:tab w:val="left" w:pos="440"/>
          <w:tab w:val="right" w:leader="dot" w:pos="9062"/>
        </w:tabs>
        <w:rPr>
          <w:rFonts w:asciiTheme="minorHAnsi" w:eastAsiaTheme="minorEastAsia" w:hAnsiTheme="minorHAnsi"/>
          <w:noProof/>
          <w:sz w:val="22"/>
          <w:szCs w:val="22"/>
          <w:lang w:eastAsia="zh-CN" w:bidi="he-IL"/>
        </w:rPr>
      </w:pPr>
      <w:hyperlink w:anchor="_Toc142055209" w:history="1">
        <w:r w:rsidRPr="00EA06B5">
          <w:rPr>
            <w:rStyle w:val="Hyperlink"/>
            <w:noProof/>
          </w:rPr>
          <w:t>9.</w:t>
        </w:r>
        <w:r>
          <w:rPr>
            <w:rFonts w:asciiTheme="minorHAnsi" w:eastAsiaTheme="minorEastAsia" w:hAnsiTheme="minorHAnsi"/>
            <w:noProof/>
            <w:sz w:val="22"/>
            <w:szCs w:val="22"/>
            <w:lang w:eastAsia="zh-CN" w:bidi="he-IL"/>
          </w:rPr>
          <w:tab/>
        </w:r>
        <w:r w:rsidRPr="00EA06B5">
          <w:rPr>
            <w:rStyle w:val="Hyperlink"/>
            <w:noProof/>
          </w:rPr>
          <w:t>Versicherung/Sicherheiten/Forfaitierung</w:t>
        </w:r>
        <w:r>
          <w:rPr>
            <w:noProof/>
            <w:webHidden/>
          </w:rPr>
          <w:tab/>
        </w:r>
        <w:r>
          <w:rPr>
            <w:noProof/>
            <w:webHidden/>
          </w:rPr>
          <w:fldChar w:fldCharType="begin"/>
        </w:r>
        <w:r>
          <w:rPr>
            <w:noProof/>
            <w:webHidden/>
          </w:rPr>
          <w:instrText xml:space="preserve"> PAGEREF _Toc142055209 \h </w:instrText>
        </w:r>
        <w:r>
          <w:rPr>
            <w:noProof/>
            <w:webHidden/>
          </w:rPr>
        </w:r>
        <w:r>
          <w:rPr>
            <w:noProof/>
            <w:webHidden/>
          </w:rPr>
          <w:fldChar w:fldCharType="separate"/>
        </w:r>
        <w:r>
          <w:rPr>
            <w:noProof/>
            <w:webHidden/>
          </w:rPr>
          <w:t>18</w:t>
        </w:r>
        <w:r>
          <w:rPr>
            <w:noProof/>
            <w:webHidden/>
          </w:rPr>
          <w:fldChar w:fldCharType="end"/>
        </w:r>
      </w:hyperlink>
    </w:p>
    <w:p w14:paraId="44172551" w14:textId="4BEDADF8"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0" w:history="1">
        <w:r w:rsidRPr="00EA06B5">
          <w:rPr>
            <w:rStyle w:val="Hyperlink"/>
            <w:noProof/>
          </w:rPr>
          <w:t>9.1.</w:t>
        </w:r>
        <w:r>
          <w:rPr>
            <w:rFonts w:asciiTheme="minorHAnsi" w:eastAsiaTheme="minorEastAsia" w:hAnsiTheme="minorHAnsi"/>
            <w:noProof/>
            <w:sz w:val="22"/>
            <w:szCs w:val="22"/>
            <w:lang w:eastAsia="zh-CN" w:bidi="he-IL"/>
          </w:rPr>
          <w:tab/>
        </w:r>
        <w:r w:rsidRPr="00EA06B5">
          <w:rPr>
            <w:rStyle w:val="Hyperlink"/>
            <w:noProof/>
          </w:rPr>
          <w:t>Versicherung</w:t>
        </w:r>
        <w:r>
          <w:rPr>
            <w:noProof/>
            <w:webHidden/>
          </w:rPr>
          <w:tab/>
        </w:r>
        <w:r>
          <w:rPr>
            <w:noProof/>
            <w:webHidden/>
          </w:rPr>
          <w:fldChar w:fldCharType="begin"/>
        </w:r>
        <w:r>
          <w:rPr>
            <w:noProof/>
            <w:webHidden/>
          </w:rPr>
          <w:instrText xml:space="preserve"> PAGEREF _Toc142055210 \h </w:instrText>
        </w:r>
        <w:r>
          <w:rPr>
            <w:noProof/>
            <w:webHidden/>
          </w:rPr>
        </w:r>
        <w:r>
          <w:rPr>
            <w:noProof/>
            <w:webHidden/>
          </w:rPr>
          <w:fldChar w:fldCharType="separate"/>
        </w:r>
        <w:r>
          <w:rPr>
            <w:noProof/>
            <w:webHidden/>
          </w:rPr>
          <w:t>18</w:t>
        </w:r>
        <w:r>
          <w:rPr>
            <w:noProof/>
            <w:webHidden/>
          </w:rPr>
          <w:fldChar w:fldCharType="end"/>
        </w:r>
      </w:hyperlink>
    </w:p>
    <w:p w14:paraId="46FF7FA6" w14:textId="5F086779"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1" w:history="1">
        <w:r w:rsidRPr="00EA06B5">
          <w:rPr>
            <w:rStyle w:val="Hyperlink"/>
            <w:noProof/>
          </w:rPr>
          <w:t>9.2.</w:t>
        </w:r>
        <w:r>
          <w:rPr>
            <w:rFonts w:asciiTheme="minorHAnsi" w:eastAsiaTheme="minorEastAsia" w:hAnsiTheme="minorHAnsi"/>
            <w:noProof/>
            <w:sz w:val="22"/>
            <w:szCs w:val="22"/>
            <w:lang w:eastAsia="zh-CN" w:bidi="he-IL"/>
          </w:rPr>
          <w:tab/>
        </w:r>
        <w:r w:rsidRPr="00EA06B5">
          <w:rPr>
            <w:rStyle w:val="Hyperlink"/>
            <w:noProof/>
          </w:rPr>
          <w:t>Sicherheiten</w:t>
        </w:r>
        <w:r>
          <w:rPr>
            <w:noProof/>
            <w:webHidden/>
          </w:rPr>
          <w:tab/>
        </w:r>
        <w:r>
          <w:rPr>
            <w:noProof/>
            <w:webHidden/>
          </w:rPr>
          <w:fldChar w:fldCharType="begin"/>
        </w:r>
        <w:r>
          <w:rPr>
            <w:noProof/>
            <w:webHidden/>
          </w:rPr>
          <w:instrText xml:space="preserve"> PAGEREF _Toc142055211 \h </w:instrText>
        </w:r>
        <w:r>
          <w:rPr>
            <w:noProof/>
            <w:webHidden/>
          </w:rPr>
        </w:r>
        <w:r>
          <w:rPr>
            <w:noProof/>
            <w:webHidden/>
          </w:rPr>
          <w:fldChar w:fldCharType="separate"/>
        </w:r>
        <w:r>
          <w:rPr>
            <w:noProof/>
            <w:webHidden/>
          </w:rPr>
          <w:t>19</w:t>
        </w:r>
        <w:r>
          <w:rPr>
            <w:noProof/>
            <w:webHidden/>
          </w:rPr>
          <w:fldChar w:fldCharType="end"/>
        </w:r>
      </w:hyperlink>
    </w:p>
    <w:p w14:paraId="52D0DA5F" w14:textId="76FF3391"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2" w:history="1">
        <w:r w:rsidRPr="00EA06B5">
          <w:rPr>
            <w:rStyle w:val="Hyperlink"/>
            <w:noProof/>
          </w:rPr>
          <w:t>9.3.</w:t>
        </w:r>
        <w:r>
          <w:rPr>
            <w:rFonts w:asciiTheme="minorHAnsi" w:eastAsiaTheme="minorEastAsia" w:hAnsiTheme="minorHAnsi"/>
            <w:noProof/>
            <w:sz w:val="22"/>
            <w:szCs w:val="22"/>
            <w:lang w:eastAsia="zh-CN" w:bidi="he-IL"/>
          </w:rPr>
          <w:tab/>
        </w:r>
        <w:r w:rsidRPr="00EA06B5">
          <w:rPr>
            <w:rStyle w:val="Hyperlink"/>
            <w:noProof/>
          </w:rPr>
          <w:t>Forfaitierung</w:t>
        </w:r>
        <w:r>
          <w:rPr>
            <w:noProof/>
            <w:webHidden/>
          </w:rPr>
          <w:tab/>
        </w:r>
        <w:r>
          <w:rPr>
            <w:noProof/>
            <w:webHidden/>
          </w:rPr>
          <w:fldChar w:fldCharType="begin"/>
        </w:r>
        <w:r>
          <w:rPr>
            <w:noProof/>
            <w:webHidden/>
          </w:rPr>
          <w:instrText xml:space="preserve"> PAGEREF _Toc142055212 \h </w:instrText>
        </w:r>
        <w:r>
          <w:rPr>
            <w:noProof/>
            <w:webHidden/>
          </w:rPr>
        </w:r>
        <w:r>
          <w:rPr>
            <w:noProof/>
            <w:webHidden/>
          </w:rPr>
          <w:fldChar w:fldCharType="separate"/>
        </w:r>
        <w:r>
          <w:rPr>
            <w:noProof/>
            <w:webHidden/>
          </w:rPr>
          <w:t>19</w:t>
        </w:r>
        <w:r>
          <w:rPr>
            <w:noProof/>
            <w:webHidden/>
          </w:rPr>
          <w:fldChar w:fldCharType="end"/>
        </w:r>
      </w:hyperlink>
    </w:p>
    <w:p w14:paraId="31564AE6" w14:textId="7FA2939C"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13" w:history="1">
        <w:r w:rsidRPr="00EA06B5">
          <w:rPr>
            <w:rStyle w:val="Hyperlink"/>
            <w:noProof/>
          </w:rPr>
          <w:t>10.</w:t>
        </w:r>
        <w:r>
          <w:rPr>
            <w:rFonts w:asciiTheme="minorHAnsi" w:eastAsiaTheme="minorEastAsia" w:hAnsiTheme="minorHAnsi"/>
            <w:noProof/>
            <w:sz w:val="22"/>
            <w:szCs w:val="22"/>
            <w:lang w:eastAsia="zh-CN" w:bidi="he-IL"/>
          </w:rPr>
          <w:tab/>
        </w:r>
        <w:r w:rsidRPr="00EA06B5">
          <w:rPr>
            <w:rStyle w:val="Hyperlink"/>
            <w:noProof/>
          </w:rPr>
          <w:t>Kündigung</w:t>
        </w:r>
        <w:r>
          <w:rPr>
            <w:noProof/>
            <w:webHidden/>
          </w:rPr>
          <w:tab/>
        </w:r>
        <w:r>
          <w:rPr>
            <w:noProof/>
            <w:webHidden/>
          </w:rPr>
          <w:fldChar w:fldCharType="begin"/>
        </w:r>
        <w:r>
          <w:rPr>
            <w:noProof/>
            <w:webHidden/>
          </w:rPr>
          <w:instrText xml:space="preserve"> PAGEREF _Toc142055213 \h </w:instrText>
        </w:r>
        <w:r>
          <w:rPr>
            <w:noProof/>
            <w:webHidden/>
          </w:rPr>
        </w:r>
        <w:r>
          <w:rPr>
            <w:noProof/>
            <w:webHidden/>
          </w:rPr>
          <w:fldChar w:fldCharType="separate"/>
        </w:r>
        <w:r>
          <w:rPr>
            <w:noProof/>
            <w:webHidden/>
          </w:rPr>
          <w:t>19</w:t>
        </w:r>
        <w:r>
          <w:rPr>
            <w:noProof/>
            <w:webHidden/>
          </w:rPr>
          <w:fldChar w:fldCharType="end"/>
        </w:r>
      </w:hyperlink>
    </w:p>
    <w:p w14:paraId="568431F8" w14:textId="5BEFCBE0"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4" w:history="1">
        <w:r w:rsidRPr="00EA06B5">
          <w:rPr>
            <w:rStyle w:val="Hyperlink"/>
            <w:noProof/>
          </w:rPr>
          <w:t>10.1.</w:t>
        </w:r>
        <w:r>
          <w:rPr>
            <w:rFonts w:asciiTheme="minorHAnsi" w:eastAsiaTheme="minorEastAsia" w:hAnsiTheme="minorHAnsi"/>
            <w:noProof/>
            <w:sz w:val="22"/>
            <w:szCs w:val="22"/>
            <w:lang w:eastAsia="zh-CN" w:bidi="he-IL"/>
          </w:rPr>
          <w:tab/>
        </w:r>
        <w:r w:rsidRPr="00EA06B5">
          <w:rPr>
            <w:rStyle w:val="Hyperlink"/>
            <w:noProof/>
          </w:rPr>
          <w:t>Kündigung nach Feinanalyse</w:t>
        </w:r>
        <w:r>
          <w:rPr>
            <w:noProof/>
            <w:webHidden/>
          </w:rPr>
          <w:tab/>
        </w:r>
        <w:r>
          <w:rPr>
            <w:noProof/>
            <w:webHidden/>
          </w:rPr>
          <w:fldChar w:fldCharType="begin"/>
        </w:r>
        <w:r>
          <w:rPr>
            <w:noProof/>
            <w:webHidden/>
          </w:rPr>
          <w:instrText xml:space="preserve"> PAGEREF _Toc142055214 \h </w:instrText>
        </w:r>
        <w:r>
          <w:rPr>
            <w:noProof/>
            <w:webHidden/>
          </w:rPr>
        </w:r>
        <w:r>
          <w:rPr>
            <w:noProof/>
            <w:webHidden/>
          </w:rPr>
          <w:fldChar w:fldCharType="separate"/>
        </w:r>
        <w:r>
          <w:rPr>
            <w:noProof/>
            <w:webHidden/>
          </w:rPr>
          <w:t>19</w:t>
        </w:r>
        <w:r>
          <w:rPr>
            <w:noProof/>
            <w:webHidden/>
          </w:rPr>
          <w:fldChar w:fldCharType="end"/>
        </w:r>
      </w:hyperlink>
    </w:p>
    <w:p w14:paraId="287DDDD2" w14:textId="43BEF34F"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5" w:history="1">
        <w:r w:rsidRPr="00EA06B5">
          <w:rPr>
            <w:rStyle w:val="Hyperlink"/>
            <w:noProof/>
          </w:rPr>
          <w:t>10.2.</w:t>
        </w:r>
        <w:r>
          <w:rPr>
            <w:rFonts w:asciiTheme="minorHAnsi" w:eastAsiaTheme="minorEastAsia" w:hAnsiTheme="minorHAnsi"/>
            <w:noProof/>
            <w:sz w:val="22"/>
            <w:szCs w:val="22"/>
            <w:lang w:eastAsia="zh-CN" w:bidi="he-IL"/>
          </w:rPr>
          <w:tab/>
        </w:r>
        <w:r w:rsidRPr="00EA06B5">
          <w:rPr>
            <w:rStyle w:val="Hyperlink"/>
            <w:noProof/>
          </w:rPr>
          <w:t>Ordentliche Kündigung</w:t>
        </w:r>
        <w:r>
          <w:rPr>
            <w:noProof/>
            <w:webHidden/>
          </w:rPr>
          <w:tab/>
        </w:r>
        <w:r>
          <w:rPr>
            <w:noProof/>
            <w:webHidden/>
          </w:rPr>
          <w:fldChar w:fldCharType="begin"/>
        </w:r>
        <w:r>
          <w:rPr>
            <w:noProof/>
            <w:webHidden/>
          </w:rPr>
          <w:instrText xml:space="preserve"> PAGEREF _Toc142055215 \h </w:instrText>
        </w:r>
        <w:r>
          <w:rPr>
            <w:noProof/>
            <w:webHidden/>
          </w:rPr>
        </w:r>
        <w:r>
          <w:rPr>
            <w:noProof/>
            <w:webHidden/>
          </w:rPr>
          <w:fldChar w:fldCharType="separate"/>
        </w:r>
        <w:r>
          <w:rPr>
            <w:noProof/>
            <w:webHidden/>
          </w:rPr>
          <w:t>20</w:t>
        </w:r>
        <w:r>
          <w:rPr>
            <w:noProof/>
            <w:webHidden/>
          </w:rPr>
          <w:fldChar w:fldCharType="end"/>
        </w:r>
      </w:hyperlink>
    </w:p>
    <w:p w14:paraId="7FB39C40" w14:textId="1F6F084A"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6" w:history="1">
        <w:r w:rsidRPr="00EA06B5">
          <w:rPr>
            <w:rStyle w:val="Hyperlink"/>
            <w:noProof/>
          </w:rPr>
          <w:t>10.3.</w:t>
        </w:r>
        <w:r>
          <w:rPr>
            <w:rFonts w:asciiTheme="minorHAnsi" w:eastAsiaTheme="minorEastAsia" w:hAnsiTheme="minorHAnsi"/>
            <w:noProof/>
            <w:sz w:val="22"/>
            <w:szCs w:val="22"/>
            <w:lang w:eastAsia="zh-CN" w:bidi="he-IL"/>
          </w:rPr>
          <w:tab/>
        </w:r>
        <w:r w:rsidRPr="00EA06B5">
          <w:rPr>
            <w:rStyle w:val="Hyperlink"/>
            <w:noProof/>
          </w:rPr>
          <w:t>Außerordentliche Kündigung</w:t>
        </w:r>
        <w:r>
          <w:rPr>
            <w:noProof/>
            <w:webHidden/>
          </w:rPr>
          <w:tab/>
        </w:r>
        <w:r>
          <w:rPr>
            <w:noProof/>
            <w:webHidden/>
          </w:rPr>
          <w:fldChar w:fldCharType="begin"/>
        </w:r>
        <w:r>
          <w:rPr>
            <w:noProof/>
            <w:webHidden/>
          </w:rPr>
          <w:instrText xml:space="preserve"> PAGEREF _Toc142055216 \h </w:instrText>
        </w:r>
        <w:r>
          <w:rPr>
            <w:noProof/>
            <w:webHidden/>
          </w:rPr>
        </w:r>
        <w:r>
          <w:rPr>
            <w:noProof/>
            <w:webHidden/>
          </w:rPr>
          <w:fldChar w:fldCharType="separate"/>
        </w:r>
        <w:r>
          <w:rPr>
            <w:noProof/>
            <w:webHidden/>
          </w:rPr>
          <w:t>20</w:t>
        </w:r>
        <w:r>
          <w:rPr>
            <w:noProof/>
            <w:webHidden/>
          </w:rPr>
          <w:fldChar w:fldCharType="end"/>
        </w:r>
      </w:hyperlink>
    </w:p>
    <w:p w14:paraId="287E30B9" w14:textId="0930D2B8"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7" w:history="1">
        <w:r w:rsidRPr="00EA06B5">
          <w:rPr>
            <w:rStyle w:val="Hyperlink"/>
            <w:noProof/>
          </w:rPr>
          <w:t>10.4.</w:t>
        </w:r>
        <w:r>
          <w:rPr>
            <w:rFonts w:asciiTheme="minorHAnsi" w:eastAsiaTheme="minorEastAsia" w:hAnsiTheme="minorHAnsi"/>
            <w:noProof/>
            <w:sz w:val="22"/>
            <w:szCs w:val="22"/>
            <w:lang w:eastAsia="zh-CN" w:bidi="he-IL"/>
          </w:rPr>
          <w:tab/>
        </w:r>
        <w:r w:rsidRPr="00EA06B5">
          <w:rPr>
            <w:rStyle w:val="Hyperlink"/>
            <w:noProof/>
          </w:rPr>
          <w:t>Stilllegung des Vertragsobjekts</w:t>
        </w:r>
        <w:r>
          <w:rPr>
            <w:noProof/>
            <w:webHidden/>
          </w:rPr>
          <w:tab/>
        </w:r>
        <w:r>
          <w:rPr>
            <w:noProof/>
            <w:webHidden/>
          </w:rPr>
          <w:fldChar w:fldCharType="begin"/>
        </w:r>
        <w:r>
          <w:rPr>
            <w:noProof/>
            <w:webHidden/>
          </w:rPr>
          <w:instrText xml:space="preserve"> PAGEREF _Toc142055217 \h </w:instrText>
        </w:r>
        <w:r>
          <w:rPr>
            <w:noProof/>
            <w:webHidden/>
          </w:rPr>
        </w:r>
        <w:r>
          <w:rPr>
            <w:noProof/>
            <w:webHidden/>
          </w:rPr>
          <w:fldChar w:fldCharType="separate"/>
        </w:r>
        <w:r>
          <w:rPr>
            <w:noProof/>
            <w:webHidden/>
          </w:rPr>
          <w:t>20</w:t>
        </w:r>
        <w:r>
          <w:rPr>
            <w:noProof/>
            <w:webHidden/>
          </w:rPr>
          <w:fldChar w:fldCharType="end"/>
        </w:r>
      </w:hyperlink>
    </w:p>
    <w:p w14:paraId="0C1FEB39" w14:textId="6F92A215"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8" w:history="1">
        <w:r w:rsidRPr="00EA06B5">
          <w:rPr>
            <w:rStyle w:val="Hyperlink"/>
            <w:noProof/>
          </w:rPr>
          <w:t>10.5.</w:t>
        </w:r>
        <w:r>
          <w:rPr>
            <w:rFonts w:asciiTheme="minorHAnsi" w:eastAsiaTheme="minorEastAsia" w:hAnsiTheme="minorHAnsi"/>
            <w:noProof/>
            <w:sz w:val="22"/>
            <w:szCs w:val="22"/>
            <w:lang w:eastAsia="zh-CN" w:bidi="he-IL"/>
          </w:rPr>
          <w:tab/>
        </w:r>
        <w:r w:rsidRPr="00EA06B5">
          <w:rPr>
            <w:rStyle w:val="Hyperlink"/>
            <w:noProof/>
          </w:rPr>
          <w:t>Schriftform</w:t>
        </w:r>
        <w:r>
          <w:rPr>
            <w:noProof/>
            <w:webHidden/>
          </w:rPr>
          <w:tab/>
        </w:r>
        <w:r>
          <w:rPr>
            <w:noProof/>
            <w:webHidden/>
          </w:rPr>
          <w:fldChar w:fldCharType="begin"/>
        </w:r>
        <w:r>
          <w:rPr>
            <w:noProof/>
            <w:webHidden/>
          </w:rPr>
          <w:instrText xml:space="preserve"> PAGEREF _Toc142055218 \h </w:instrText>
        </w:r>
        <w:r>
          <w:rPr>
            <w:noProof/>
            <w:webHidden/>
          </w:rPr>
        </w:r>
        <w:r>
          <w:rPr>
            <w:noProof/>
            <w:webHidden/>
          </w:rPr>
          <w:fldChar w:fldCharType="separate"/>
        </w:r>
        <w:r>
          <w:rPr>
            <w:noProof/>
            <w:webHidden/>
          </w:rPr>
          <w:t>20</w:t>
        </w:r>
        <w:r>
          <w:rPr>
            <w:noProof/>
            <w:webHidden/>
          </w:rPr>
          <w:fldChar w:fldCharType="end"/>
        </w:r>
      </w:hyperlink>
    </w:p>
    <w:p w14:paraId="3F8F9E28" w14:textId="5C4CA408"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19" w:history="1">
        <w:r w:rsidRPr="00EA06B5">
          <w:rPr>
            <w:rStyle w:val="Hyperlink"/>
            <w:noProof/>
          </w:rPr>
          <w:t>10.6.</w:t>
        </w:r>
        <w:r>
          <w:rPr>
            <w:rFonts w:asciiTheme="minorHAnsi" w:eastAsiaTheme="minorEastAsia" w:hAnsiTheme="minorHAnsi"/>
            <w:noProof/>
            <w:sz w:val="22"/>
            <w:szCs w:val="22"/>
            <w:lang w:eastAsia="zh-CN" w:bidi="he-IL"/>
          </w:rPr>
          <w:tab/>
        </w:r>
        <w:r w:rsidRPr="00EA06B5">
          <w:rPr>
            <w:rStyle w:val="Hyperlink"/>
            <w:noProof/>
          </w:rPr>
          <w:t>Entschädigungsanspruch des AN bei vorzeitiger Vertragsbeendigung</w:t>
        </w:r>
        <w:r>
          <w:rPr>
            <w:noProof/>
            <w:webHidden/>
          </w:rPr>
          <w:tab/>
        </w:r>
        <w:r>
          <w:rPr>
            <w:noProof/>
            <w:webHidden/>
          </w:rPr>
          <w:fldChar w:fldCharType="begin"/>
        </w:r>
        <w:r>
          <w:rPr>
            <w:noProof/>
            <w:webHidden/>
          </w:rPr>
          <w:instrText xml:space="preserve"> PAGEREF _Toc142055219 \h </w:instrText>
        </w:r>
        <w:r>
          <w:rPr>
            <w:noProof/>
            <w:webHidden/>
          </w:rPr>
        </w:r>
        <w:r>
          <w:rPr>
            <w:noProof/>
            <w:webHidden/>
          </w:rPr>
          <w:fldChar w:fldCharType="separate"/>
        </w:r>
        <w:r>
          <w:rPr>
            <w:noProof/>
            <w:webHidden/>
          </w:rPr>
          <w:t>21</w:t>
        </w:r>
        <w:r>
          <w:rPr>
            <w:noProof/>
            <w:webHidden/>
          </w:rPr>
          <w:fldChar w:fldCharType="end"/>
        </w:r>
      </w:hyperlink>
    </w:p>
    <w:p w14:paraId="03B34412" w14:textId="3F1D20FA"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20" w:history="1">
        <w:r w:rsidRPr="00EA06B5">
          <w:rPr>
            <w:rStyle w:val="Hyperlink"/>
            <w:noProof/>
          </w:rPr>
          <w:t>10.7.</w:t>
        </w:r>
        <w:r>
          <w:rPr>
            <w:rFonts w:asciiTheme="minorHAnsi" w:eastAsiaTheme="minorEastAsia" w:hAnsiTheme="minorHAnsi"/>
            <w:noProof/>
            <w:sz w:val="22"/>
            <w:szCs w:val="22"/>
            <w:lang w:eastAsia="zh-CN" w:bidi="he-IL"/>
          </w:rPr>
          <w:tab/>
        </w:r>
        <w:r w:rsidRPr="00EA06B5">
          <w:rPr>
            <w:rStyle w:val="Hyperlink"/>
            <w:noProof/>
          </w:rPr>
          <w:t>Rückbaupflicht nach außerordentlicher Kündigung</w:t>
        </w:r>
        <w:r>
          <w:rPr>
            <w:noProof/>
            <w:webHidden/>
          </w:rPr>
          <w:tab/>
        </w:r>
        <w:r>
          <w:rPr>
            <w:noProof/>
            <w:webHidden/>
          </w:rPr>
          <w:fldChar w:fldCharType="begin"/>
        </w:r>
        <w:r>
          <w:rPr>
            <w:noProof/>
            <w:webHidden/>
          </w:rPr>
          <w:instrText xml:space="preserve"> PAGEREF _Toc142055220 \h </w:instrText>
        </w:r>
        <w:r>
          <w:rPr>
            <w:noProof/>
            <w:webHidden/>
          </w:rPr>
        </w:r>
        <w:r>
          <w:rPr>
            <w:noProof/>
            <w:webHidden/>
          </w:rPr>
          <w:fldChar w:fldCharType="separate"/>
        </w:r>
        <w:r>
          <w:rPr>
            <w:noProof/>
            <w:webHidden/>
          </w:rPr>
          <w:t>21</w:t>
        </w:r>
        <w:r>
          <w:rPr>
            <w:noProof/>
            <w:webHidden/>
          </w:rPr>
          <w:fldChar w:fldCharType="end"/>
        </w:r>
      </w:hyperlink>
    </w:p>
    <w:p w14:paraId="0F470A5C" w14:textId="5420458D"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21" w:history="1">
        <w:r w:rsidRPr="00EA06B5">
          <w:rPr>
            <w:rStyle w:val="Hyperlink"/>
            <w:noProof/>
          </w:rPr>
          <w:t>11.</w:t>
        </w:r>
        <w:r>
          <w:rPr>
            <w:rFonts w:asciiTheme="minorHAnsi" w:eastAsiaTheme="minorEastAsia" w:hAnsiTheme="minorHAnsi"/>
            <w:noProof/>
            <w:sz w:val="22"/>
            <w:szCs w:val="22"/>
            <w:lang w:eastAsia="zh-CN" w:bidi="he-IL"/>
          </w:rPr>
          <w:tab/>
        </w:r>
        <w:r w:rsidRPr="00EA06B5">
          <w:rPr>
            <w:rStyle w:val="Hyperlink"/>
            <w:noProof/>
          </w:rPr>
          <w:t>Dauer des Vertrags</w:t>
        </w:r>
        <w:r>
          <w:rPr>
            <w:noProof/>
            <w:webHidden/>
          </w:rPr>
          <w:tab/>
        </w:r>
        <w:r>
          <w:rPr>
            <w:noProof/>
            <w:webHidden/>
          </w:rPr>
          <w:fldChar w:fldCharType="begin"/>
        </w:r>
        <w:r>
          <w:rPr>
            <w:noProof/>
            <w:webHidden/>
          </w:rPr>
          <w:instrText xml:space="preserve"> PAGEREF _Toc142055221 \h </w:instrText>
        </w:r>
        <w:r>
          <w:rPr>
            <w:noProof/>
            <w:webHidden/>
          </w:rPr>
        </w:r>
        <w:r>
          <w:rPr>
            <w:noProof/>
            <w:webHidden/>
          </w:rPr>
          <w:fldChar w:fldCharType="separate"/>
        </w:r>
        <w:r>
          <w:rPr>
            <w:noProof/>
            <w:webHidden/>
          </w:rPr>
          <w:t>21</w:t>
        </w:r>
        <w:r>
          <w:rPr>
            <w:noProof/>
            <w:webHidden/>
          </w:rPr>
          <w:fldChar w:fldCharType="end"/>
        </w:r>
      </w:hyperlink>
    </w:p>
    <w:p w14:paraId="33651828" w14:textId="4E4C06C7"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22" w:history="1">
        <w:r w:rsidRPr="00EA06B5">
          <w:rPr>
            <w:rStyle w:val="Hyperlink"/>
            <w:noProof/>
          </w:rPr>
          <w:t>11.1.</w:t>
        </w:r>
        <w:r>
          <w:rPr>
            <w:rFonts w:asciiTheme="minorHAnsi" w:eastAsiaTheme="minorEastAsia" w:hAnsiTheme="minorHAnsi"/>
            <w:noProof/>
            <w:sz w:val="22"/>
            <w:szCs w:val="22"/>
            <w:lang w:eastAsia="zh-CN" w:bidi="he-IL"/>
          </w:rPr>
          <w:tab/>
        </w:r>
        <w:r w:rsidRPr="00EA06B5">
          <w:rPr>
            <w:rStyle w:val="Hyperlink"/>
            <w:noProof/>
          </w:rPr>
          <w:t>Laufzeit</w:t>
        </w:r>
        <w:r>
          <w:rPr>
            <w:noProof/>
            <w:webHidden/>
          </w:rPr>
          <w:tab/>
        </w:r>
        <w:r>
          <w:rPr>
            <w:noProof/>
            <w:webHidden/>
          </w:rPr>
          <w:fldChar w:fldCharType="begin"/>
        </w:r>
        <w:r>
          <w:rPr>
            <w:noProof/>
            <w:webHidden/>
          </w:rPr>
          <w:instrText xml:space="preserve"> PAGEREF _Toc142055222 \h </w:instrText>
        </w:r>
        <w:r>
          <w:rPr>
            <w:noProof/>
            <w:webHidden/>
          </w:rPr>
        </w:r>
        <w:r>
          <w:rPr>
            <w:noProof/>
            <w:webHidden/>
          </w:rPr>
          <w:fldChar w:fldCharType="separate"/>
        </w:r>
        <w:r>
          <w:rPr>
            <w:noProof/>
            <w:webHidden/>
          </w:rPr>
          <w:t>21</w:t>
        </w:r>
        <w:r>
          <w:rPr>
            <w:noProof/>
            <w:webHidden/>
          </w:rPr>
          <w:fldChar w:fldCharType="end"/>
        </w:r>
      </w:hyperlink>
    </w:p>
    <w:p w14:paraId="485C7ADE" w14:textId="5A1C05FE"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23" w:history="1">
        <w:r w:rsidRPr="00EA06B5">
          <w:rPr>
            <w:rStyle w:val="Hyperlink"/>
            <w:noProof/>
          </w:rPr>
          <w:t>11.2.</w:t>
        </w:r>
        <w:r>
          <w:rPr>
            <w:rFonts w:asciiTheme="minorHAnsi" w:eastAsiaTheme="minorEastAsia" w:hAnsiTheme="minorHAnsi"/>
            <w:noProof/>
            <w:sz w:val="22"/>
            <w:szCs w:val="22"/>
            <w:lang w:eastAsia="zh-CN" w:bidi="he-IL"/>
          </w:rPr>
          <w:tab/>
        </w:r>
        <w:r w:rsidRPr="00EA06B5">
          <w:rPr>
            <w:rStyle w:val="Hyperlink"/>
            <w:noProof/>
          </w:rPr>
          <w:t>Zustand bei Vertragsende</w:t>
        </w:r>
        <w:r>
          <w:rPr>
            <w:noProof/>
            <w:webHidden/>
          </w:rPr>
          <w:tab/>
        </w:r>
        <w:r>
          <w:rPr>
            <w:noProof/>
            <w:webHidden/>
          </w:rPr>
          <w:fldChar w:fldCharType="begin"/>
        </w:r>
        <w:r>
          <w:rPr>
            <w:noProof/>
            <w:webHidden/>
          </w:rPr>
          <w:instrText xml:space="preserve"> PAGEREF _Toc142055223 \h </w:instrText>
        </w:r>
        <w:r>
          <w:rPr>
            <w:noProof/>
            <w:webHidden/>
          </w:rPr>
        </w:r>
        <w:r>
          <w:rPr>
            <w:noProof/>
            <w:webHidden/>
          </w:rPr>
          <w:fldChar w:fldCharType="separate"/>
        </w:r>
        <w:r>
          <w:rPr>
            <w:noProof/>
            <w:webHidden/>
          </w:rPr>
          <w:t>21</w:t>
        </w:r>
        <w:r>
          <w:rPr>
            <w:noProof/>
            <w:webHidden/>
          </w:rPr>
          <w:fldChar w:fldCharType="end"/>
        </w:r>
      </w:hyperlink>
    </w:p>
    <w:p w14:paraId="1EE2634D" w14:textId="07E8D1A6"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24" w:history="1">
        <w:r w:rsidRPr="00EA06B5">
          <w:rPr>
            <w:rStyle w:val="Hyperlink"/>
            <w:noProof/>
          </w:rPr>
          <w:t>12.</w:t>
        </w:r>
        <w:r>
          <w:rPr>
            <w:rFonts w:asciiTheme="minorHAnsi" w:eastAsiaTheme="minorEastAsia" w:hAnsiTheme="minorHAnsi"/>
            <w:noProof/>
            <w:sz w:val="22"/>
            <w:szCs w:val="22"/>
            <w:lang w:eastAsia="zh-CN" w:bidi="he-IL"/>
          </w:rPr>
          <w:tab/>
        </w:r>
        <w:r w:rsidRPr="00EA06B5">
          <w:rPr>
            <w:rStyle w:val="Hyperlink"/>
            <w:noProof/>
          </w:rPr>
          <w:t>Kommunikation, Konfliktbewältigung</w:t>
        </w:r>
        <w:r>
          <w:rPr>
            <w:noProof/>
            <w:webHidden/>
          </w:rPr>
          <w:tab/>
        </w:r>
        <w:r>
          <w:rPr>
            <w:noProof/>
            <w:webHidden/>
          </w:rPr>
          <w:fldChar w:fldCharType="begin"/>
        </w:r>
        <w:r>
          <w:rPr>
            <w:noProof/>
            <w:webHidden/>
          </w:rPr>
          <w:instrText xml:space="preserve"> PAGEREF _Toc142055224 \h </w:instrText>
        </w:r>
        <w:r>
          <w:rPr>
            <w:noProof/>
            <w:webHidden/>
          </w:rPr>
        </w:r>
        <w:r>
          <w:rPr>
            <w:noProof/>
            <w:webHidden/>
          </w:rPr>
          <w:fldChar w:fldCharType="separate"/>
        </w:r>
        <w:r>
          <w:rPr>
            <w:noProof/>
            <w:webHidden/>
          </w:rPr>
          <w:t>21</w:t>
        </w:r>
        <w:r>
          <w:rPr>
            <w:noProof/>
            <w:webHidden/>
          </w:rPr>
          <w:fldChar w:fldCharType="end"/>
        </w:r>
      </w:hyperlink>
    </w:p>
    <w:p w14:paraId="6E0853D7" w14:textId="5DF5C199"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25" w:history="1">
        <w:r w:rsidRPr="00EA06B5">
          <w:rPr>
            <w:rStyle w:val="Hyperlink"/>
            <w:noProof/>
          </w:rPr>
          <w:t>12.1.</w:t>
        </w:r>
        <w:r>
          <w:rPr>
            <w:rFonts w:asciiTheme="minorHAnsi" w:eastAsiaTheme="minorEastAsia" w:hAnsiTheme="minorHAnsi"/>
            <w:noProof/>
            <w:sz w:val="22"/>
            <w:szCs w:val="22"/>
            <w:lang w:eastAsia="zh-CN" w:bidi="he-IL"/>
          </w:rPr>
          <w:tab/>
        </w:r>
        <w:r w:rsidRPr="00EA06B5">
          <w:rPr>
            <w:rStyle w:val="Hyperlink"/>
            <w:noProof/>
          </w:rPr>
          <w:t>Vertretung</w:t>
        </w:r>
        <w:r>
          <w:rPr>
            <w:noProof/>
            <w:webHidden/>
          </w:rPr>
          <w:tab/>
        </w:r>
        <w:r>
          <w:rPr>
            <w:noProof/>
            <w:webHidden/>
          </w:rPr>
          <w:fldChar w:fldCharType="begin"/>
        </w:r>
        <w:r>
          <w:rPr>
            <w:noProof/>
            <w:webHidden/>
          </w:rPr>
          <w:instrText xml:space="preserve"> PAGEREF _Toc142055225 \h </w:instrText>
        </w:r>
        <w:r>
          <w:rPr>
            <w:noProof/>
            <w:webHidden/>
          </w:rPr>
        </w:r>
        <w:r>
          <w:rPr>
            <w:noProof/>
            <w:webHidden/>
          </w:rPr>
          <w:fldChar w:fldCharType="separate"/>
        </w:r>
        <w:r>
          <w:rPr>
            <w:noProof/>
            <w:webHidden/>
          </w:rPr>
          <w:t>21</w:t>
        </w:r>
        <w:r>
          <w:rPr>
            <w:noProof/>
            <w:webHidden/>
          </w:rPr>
          <w:fldChar w:fldCharType="end"/>
        </w:r>
      </w:hyperlink>
    </w:p>
    <w:p w14:paraId="50855B43" w14:textId="54C071F6"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26" w:history="1">
        <w:r w:rsidRPr="00EA06B5">
          <w:rPr>
            <w:rStyle w:val="Hyperlink"/>
            <w:noProof/>
          </w:rPr>
          <w:t>12.2.</w:t>
        </w:r>
        <w:r>
          <w:rPr>
            <w:rFonts w:asciiTheme="minorHAnsi" w:eastAsiaTheme="minorEastAsia" w:hAnsiTheme="minorHAnsi"/>
            <w:noProof/>
            <w:sz w:val="22"/>
            <w:szCs w:val="22"/>
            <w:lang w:eastAsia="zh-CN" w:bidi="he-IL"/>
          </w:rPr>
          <w:tab/>
        </w:r>
        <w:r w:rsidRPr="00EA06B5">
          <w:rPr>
            <w:rStyle w:val="Hyperlink"/>
            <w:noProof/>
          </w:rPr>
          <w:t>Schriftform/Textform</w:t>
        </w:r>
        <w:r>
          <w:rPr>
            <w:noProof/>
            <w:webHidden/>
          </w:rPr>
          <w:tab/>
        </w:r>
        <w:r>
          <w:rPr>
            <w:noProof/>
            <w:webHidden/>
          </w:rPr>
          <w:fldChar w:fldCharType="begin"/>
        </w:r>
        <w:r>
          <w:rPr>
            <w:noProof/>
            <w:webHidden/>
          </w:rPr>
          <w:instrText xml:space="preserve"> PAGEREF _Toc142055226 \h </w:instrText>
        </w:r>
        <w:r>
          <w:rPr>
            <w:noProof/>
            <w:webHidden/>
          </w:rPr>
        </w:r>
        <w:r>
          <w:rPr>
            <w:noProof/>
            <w:webHidden/>
          </w:rPr>
          <w:fldChar w:fldCharType="separate"/>
        </w:r>
        <w:r>
          <w:rPr>
            <w:noProof/>
            <w:webHidden/>
          </w:rPr>
          <w:t>22</w:t>
        </w:r>
        <w:r>
          <w:rPr>
            <w:noProof/>
            <w:webHidden/>
          </w:rPr>
          <w:fldChar w:fldCharType="end"/>
        </w:r>
      </w:hyperlink>
    </w:p>
    <w:p w14:paraId="270AF26E" w14:textId="388FF160" w:rsidR="00936CAB" w:rsidRDefault="00936CAB">
      <w:pPr>
        <w:pStyle w:val="Verzeichnis2"/>
        <w:tabs>
          <w:tab w:val="left" w:pos="880"/>
          <w:tab w:val="right" w:leader="dot" w:pos="9062"/>
        </w:tabs>
        <w:rPr>
          <w:rFonts w:asciiTheme="minorHAnsi" w:eastAsiaTheme="minorEastAsia" w:hAnsiTheme="minorHAnsi"/>
          <w:noProof/>
          <w:sz w:val="22"/>
          <w:szCs w:val="22"/>
          <w:lang w:eastAsia="zh-CN" w:bidi="he-IL"/>
        </w:rPr>
      </w:pPr>
      <w:hyperlink w:anchor="_Toc142055227" w:history="1">
        <w:r w:rsidRPr="00EA06B5">
          <w:rPr>
            <w:rStyle w:val="Hyperlink"/>
            <w:noProof/>
          </w:rPr>
          <w:t>12.3.</w:t>
        </w:r>
        <w:r>
          <w:rPr>
            <w:rFonts w:asciiTheme="minorHAnsi" w:eastAsiaTheme="minorEastAsia" w:hAnsiTheme="minorHAnsi"/>
            <w:noProof/>
            <w:sz w:val="22"/>
            <w:szCs w:val="22"/>
            <w:lang w:eastAsia="zh-CN" w:bidi="he-IL"/>
          </w:rPr>
          <w:tab/>
        </w:r>
        <w:r w:rsidRPr="00EA06B5">
          <w:rPr>
            <w:rStyle w:val="Hyperlink"/>
            <w:noProof/>
          </w:rPr>
          <w:t>Konfliktbewältigung</w:t>
        </w:r>
        <w:r>
          <w:rPr>
            <w:noProof/>
            <w:webHidden/>
          </w:rPr>
          <w:tab/>
        </w:r>
        <w:r>
          <w:rPr>
            <w:noProof/>
            <w:webHidden/>
          </w:rPr>
          <w:fldChar w:fldCharType="begin"/>
        </w:r>
        <w:r>
          <w:rPr>
            <w:noProof/>
            <w:webHidden/>
          </w:rPr>
          <w:instrText xml:space="preserve"> PAGEREF _Toc142055227 \h </w:instrText>
        </w:r>
        <w:r>
          <w:rPr>
            <w:noProof/>
            <w:webHidden/>
          </w:rPr>
        </w:r>
        <w:r>
          <w:rPr>
            <w:noProof/>
            <w:webHidden/>
          </w:rPr>
          <w:fldChar w:fldCharType="separate"/>
        </w:r>
        <w:r>
          <w:rPr>
            <w:noProof/>
            <w:webHidden/>
          </w:rPr>
          <w:t>22</w:t>
        </w:r>
        <w:r>
          <w:rPr>
            <w:noProof/>
            <w:webHidden/>
          </w:rPr>
          <w:fldChar w:fldCharType="end"/>
        </w:r>
      </w:hyperlink>
    </w:p>
    <w:p w14:paraId="6A033EAC" w14:textId="701795EF"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28" w:history="1">
        <w:r w:rsidRPr="00EA06B5">
          <w:rPr>
            <w:rStyle w:val="Hyperlink"/>
            <w:noProof/>
          </w:rPr>
          <w:t>13.</w:t>
        </w:r>
        <w:r>
          <w:rPr>
            <w:rFonts w:asciiTheme="minorHAnsi" w:eastAsiaTheme="minorEastAsia" w:hAnsiTheme="minorHAnsi"/>
            <w:noProof/>
            <w:sz w:val="22"/>
            <w:szCs w:val="22"/>
            <w:lang w:eastAsia="zh-CN" w:bidi="he-IL"/>
          </w:rPr>
          <w:tab/>
        </w:r>
        <w:r w:rsidRPr="00EA06B5">
          <w:rPr>
            <w:rStyle w:val="Hyperlink"/>
            <w:noProof/>
          </w:rPr>
          <w:t>Veräußerung, Rechtsnachfolge</w:t>
        </w:r>
        <w:r>
          <w:rPr>
            <w:noProof/>
            <w:webHidden/>
          </w:rPr>
          <w:tab/>
        </w:r>
        <w:r>
          <w:rPr>
            <w:noProof/>
            <w:webHidden/>
          </w:rPr>
          <w:fldChar w:fldCharType="begin"/>
        </w:r>
        <w:r>
          <w:rPr>
            <w:noProof/>
            <w:webHidden/>
          </w:rPr>
          <w:instrText xml:space="preserve"> PAGEREF _Toc142055228 \h </w:instrText>
        </w:r>
        <w:r>
          <w:rPr>
            <w:noProof/>
            <w:webHidden/>
          </w:rPr>
        </w:r>
        <w:r>
          <w:rPr>
            <w:noProof/>
            <w:webHidden/>
          </w:rPr>
          <w:fldChar w:fldCharType="separate"/>
        </w:r>
        <w:r>
          <w:rPr>
            <w:noProof/>
            <w:webHidden/>
          </w:rPr>
          <w:t>23</w:t>
        </w:r>
        <w:r>
          <w:rPr>
            <w:noProof/>
            <w:webHidden/>
          </w:rPr>
          <w:fldChar w:fldCharType="end"/>
        </w:r>
      </w:hyperlink>
    </w:p>
    <w:p w14:paraId="19884F16" w14:textId="718C271B"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29" w:history="1">
        <w:r w:rsidRPr="00EA06B5">
          <w:rPr>
            <w:rStyle w:val="Hyperlink"/>
            <w:noProof/>
          </w:rPr>
          <w:t>14.</w:t>
        </w:r>
        <w:r>
          <w:rPr>
            <w:rFonts w:asciiTheme="minorHAnsi" w:eastAsiaTheme="minorEastAsia" w:hAnsiTheme="minorHAnsi"/>
            <w:noProof/>
            <w:sz w:val="22"/>
            <w:szCs w:val="22"/>
            <w:lang w:eastAsia="zh-CN" w:bidi="he-IL"/>
          </w:rPr>
          <w:tab/>
        </w:r>
        <w:r w:rsidRPr="00EA06B5">
          <w:rPr>
            <w:rStyle w:val="Hyperlink"/>
            <w:noProof/>
          </w:rPr>
          <w:t>Nachunternehmer</w:t>
        </w:r>
        <w:r>
          <w:rPr>
            <w:noProof/>
            <w:webHidden/>
          </w:rPr>
          <w:tab/>
        </w:r>
        <w:r>
          <w:rPr>
            <w:noProof/>
            <w:webHidden/>
          </w:rPr>
          <w:fldChar w:fldCharType="begin"/>
        </w:r>
        <w:r>
          <w:rPr>
            <w:noProof/>
            <w:webHidden/>
          </w:rPr>
          <w:instrText xml:space="preserve"> PAGEREF _Toc142055229 \h </w:instrText>
        </w:r>
        <w:r>
          <w:rPr>
            <w:noProof/>
            <w:webHidden/>
          </w:rPr>
        </w:r>
        <w:r>
          <w:rPr>
            <w:noProof/>
            <w:webHidden/>
          </w:rPr>
          <w:fldChar w:fldCharType="separate"/>
        </w:r>
        <w:r>
          <w:rPr>
            <w:noProof/>
            <w:webHidden/>
          </w:rPr>
          <w:t>23</w:t>
        </w:r>
        <w:r>
          <w:rPr>
            <w:noProof/>
            <w:webHidden/>
          </w:rPr>
          <w:fldChar w:fldCharType="end"/>
        </w:r>
      </w:hyperlink>
    </w:p>
    <w:p w14:paraId="1D4EC979" w14:textId="0B64671E"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30" w:history="1">
        <w:r w:rsidRPr="00EA06B5">
          <w:rPr>
            <w:rStyle w:val="Hyperlink"/>
            <w:noProof/>
          </w:rPr>
          <w:t>15.</w:t>
        </w:r>
        <w:r>
          <w:rPr>
            <w:rFonts w:asciiTheme="minorHAnsi" w:eastAsiaTheme="minorEastAsia" w:hAnsiTheme="minorHAnsi"/>
            <w:noProof/>
            <w:sz w:val="22"/>
            <w:szCs w:val="22"/>
            <w:lang w:eastAsia="zh-CN" w:bidi="he-IL"/>
          </w:rPr>
          <w:tab/>
        </w:r>
        <w:r w:rsidRPr="00EA06B5">
          <w:rPr>
            <w:rStyle w:val="Hyperlink"/>
            <w:noProof/>
          </w:rPr>
          <w:t>Geheimhaltung</w:t>
        </w:r>
        <w:r>
          <w:rPr>
            <w:noProof/>
            <w:webHidden/>
          </w:rPr>
          <w:tab/>
        </w:r>
        <w:r>
          <w:rPr>
            <w:noProof/>
            <w:webHidden/>
          </w:rPr>
          <w:fldChar w:fldCharType="begin"/>
        </w:r>
        <w:r>
          <w:rPr>
            <w:noProof/>
            <w:webHidden/>
          </w:rPr>
          <w:instrText xml:space="preserve"> PAGEREF _Toc142055230 \h </w:instrText>
        </w:r>
        <w:r>
          <w:rPr>
            <w:noProof/>
            <w:webHidden/>
          </w:rPr>
        </w:r>
        <w:r>
          <w:rPr>
            <w:noProof/>
            <w:webHidden/>
          </w:rPr>
          <w:fldChar w:fldCharType="separate"/>
        </w:r>
        <w:r>
          <w:rPr>
            <w:noProof/>
            <w:webHidden/>
          </w:rPr>
          <w:t>23</w:t>
        </w:r>
        <w:r>
          <w:rPr>
            <w:noProof/>
            <w:webHidden/>
          </w:rPr>
          <w:fldChar w:fldCharType="end"/>
        </w:r>
      </w:hyperlink>
    </w:p>
    <w:p w14:paraId="7293EF8F" w14:textId="2B546694"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31" w:history="1">
        <w:r w:rsidRPr="00EA06B5">
          <w:rPr>
            <w:rStyle w:val="Hyperlink"/>
            <w:noProof/>
          </w:rPr>
          <w:t>16.</w:t>
        </w:r>
        <w:r>
          <w:rPr>
            <w:rFonts w:asciiTheme="minorHAnsi" w:eastAsiaTheme="minorEastAsia" w:hAnsiTheme="minorHAnsi"/>
            <w:noProof/>
            <w:sz w:val="22"/>
            <w:szCs w:val="22"/>
            <w:lang w:eastAsia="zh-CN" w:bidi="he-IL"/>
          </w:rPr>
          <w:tab/>
        </w:r>
        <w:r w:rsidRPr="00EA06B5">
          <w:rPr>
            <w:rStyle w:val="Hyperlink"/>
            <w:noProof/>
          </w:rPr>
          <w:t>Gerichtsstand/Rechtswahl</w:t>
        </w:r>
        <w:r>
          <w:rPr>
            <w:noProof/>
            <w:webHidden/>
          </w:rPr>
          <w:tab/>
        </w:r>
        <w:r>
          <w:rPr>
            <w:noProof/>
            <w:webHidden/>
          </w:rPr>
          <w:fldChar w:fldCharType="begin"/>
        </w:r>
        <w:r>
          <w:rPr>
            <w:noProof/>
            <w:webHidden/>
          </w:rPr>
          <w:instrText xml:space="preserve"> PAGEREF _Toc142055231 \h </w:instrText>
        </w:r>
        <w:r>
          <w:rPr>
            <w:noProof/>
            <w:webHidden/>
          </w:rPr>
        </w:r>
        <w:r>
          <w:rPr>
            <w:noProof/>
            <w:webHidden/>
          </w:rPr>
          <w:fldChar w:fldCharType="separate"/>
        </w:r>
        <w:r>
          <w:rPr>
            <w:noProof/>
            <w:webHidden/>
          </w:rPr>
          <w:t>23</w:t>
        </w:r>
        <w:r>
          <w:rPr>
            <w:noProof/>
            <w:webHidden/>
          </w:rPr>
          <w:fldChar w:fldCharType="end"/>
        </w:r>
      </w:hyperlink>
    </w:p>
    <w:p w14:paraId="305A4187" w14:textId="5EFEFD7C"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32" w:history="1">
        <w:r w:rsidRPr="00EA06B5">
          <w:rPr>
            <w:rStyle w:val="Hyperlink"/>
            <w:noProof/>
          </w:rPr>
          <w:t>17.</w:t>
        </w:r>
        <w:r>
          <w:rPr>
            <w:rFonts w:asciiTheme="minorHAnsi" w:eastAsiaTheme="minorEastAsia" w:hAnsiTheme="minorHAnsi"/>
            <w:noProof/>
            <w:sz w:val="22"/>
            <w:szCs w:val="22"/>
            <w:lang w:eastAsia="zh-CN" w:bidi="he-IL"/>
          </w:rPr>
          <w:tab/>
        </w:r>
        <w:r w:rsidRPr="00EA06B5">
          <w:rPr>
            <w:rStyle w:val="Hyperlink"/>
            <w:noProof/>
          </w:rPr>
          <w:t>Schlussbestimmungen</w:t>
        </w:r>
        <w:r>
          <w:rPr>
            <w:noProof/>
            <w:webHidden/>
          </w:rPr>
          <w:tab/>
        </w:r>
        <w:r>
          <w:rPr>
            <w:noProof/>
            <w:webHidden/>
          </w:rPr>
          <w:fldChar w:fldCharType="begin"/>
        </w:r>
        <w:r>
          <w:rPr>
            <w:noProof/>
            <w:webHidden/>
          </w:rPr>
          <w:instrText xml:space="preserve"> PAGEREF _Toc142055232 \h </w:instrText>
        </w:r>
        <w:r>
          <w:rPr>
            <w:noProof/>
            <w:webHidden/>
          </w:rPr>
        </w:r>
        <w:r>
          <w:rPr>
            <w:noProof/>
            <w:webHidden/>
          </w:rPr>
          <w:fldChar w:fldCharType="separate"/>
        </w:r>
        <w:r>
          <w:rPr>
            <w:noProof/>
            <w:webHidden/>
          </w:rPr>
          <w:t>23</w:t>
        </w:r>
        <w:r>
          <w:rPr>
            <w:noProof/>
            <w:webHidden/>
          </w:rPr>
          <w:fldChar w:fldCharType="end"/>
        </w:r>
      </w:hyperlink>
    </w:p>
    <w:p w14:paraId="1190A632" w14:textId="47E5484D" w:rsidR="00936CAB" w:rsidRDefault="00936CAB">
      <w:pPr>
        <w:pStyle w:val="Verzeichnis1"/>
        <w:tabs>
          <w:tab w:val="left" w:pos="660"/>
          <w:tab w:val="right" w:leader="dot" w:pos="9062"/>
        </w:tabs>
        <w:rPr>
          <w:rFonts w:asciiTheme="minorHAnsi" w:eastAsiaTheme="minorEastAsia" w:hAnsiTheme="minorHAnsi"/>
          <w:noProof/>
          <w:sz w:val="22"/>
          <w:szCs w:val="22"/>
          <w:lang w:eastAsia="zh-CN" w:bidi="he-IL"/>
        </w:rPr>
      </w:pPr>
      <w:hyperlink w:anchor="_Toc142055233" w:history="1">
        <w:r w:rsidRPr="00EA06B5">
          <w:rPr>
            <w:rStyle w:val="Hyperlink"/>
            <w:noProof/>
          </w:rPr>
          <w:t>18.</w:t>
        </w:r>
        <w:r>
          <w:rPr>
            <w:rFonts w:asciiTheme="minorHAnsi" w:eastAsiaTheme="minorEastAsia" w:hAnsiTheme="minorHAnsi"/>
            <w:noProof/>
            <w:sz w:val="22"/>
            <w:szCs w:val="22"/>
            <w:lang w:eastAsia="zh-CN" w:bidi="he-IL"/>
          </w:rPr>
          <w:tab/>
        </w:r>
        <w:r w:rsidRPr="00EA06B5">
          <w:rPr>
            <w:rStyle w:val="Hyperlink"/>
            <w:noProof/>
          </w:rPr>
          <w:t>Anlagen</w:t>
        </w:r>
        <w:r>
          <w:rPr>
            <w:noProof/>
            <w:webHidden/>
          </w:rPr>
          <w:tab/>
        </w:r>
        <w:r>
          <w:rPr>
            <w:noProof/>
            <w:webHidden/>
          </w:rPr>
          <w:fldChar w:fldCharType="begin"/>
        </w:r>
        <w:r>
          <w:rPr>
            <w:noProof/>
            <w:webHidden/>
          </w:rPr>
          <w:instrText xml:space="preserve"> PAGEREF _Toc142055233 \h </w:instrText>
        </w:r>
        <w:r>
          <w:rPr>
            <w:noProof/>
            <w:webHidden/>
          </w:rPr>
        </w:r>
        <w:r>
          <w:rPr>
            <w:noProof/>
            <w:webHidden/>
          </w:rPr>
          <w:fldChar w:fldCharType="separate"/>
        </w:r>
        <w:r>
          <w:rPr>
            <w:noProof/>
            <w:webHidden/>
          </w:rPr>
          <w:t>24</w:t>
        </w:r>
        <w:r>
          <w:rPr>
            <w:noProof/>
            <w:webHidden/>
          </w:rPr>
          <w:fldChar w:fldCharType="end"/>
        </w:r>
      </w:hyperlink>
    </w:p>
    <w:p w14:paraId="4B6C3625" w14:textId="6DD1E9FC" w:rsidR="009F6350" w:rsidRDefault="009F6350" w:rsidP="00417013">
      <w:pPr>
        <w:spacing w:after="0" w:line="240" w:lineRule="auto"/>
        <w:jc w:val="center"/>
        <w:rPr>
          <w:b/>
          <w:sz w:val="24"/>
          <w:szCs w:val="24"/>
        </w:rPr>
      </w:pPr>
      <w:r w:rsidRPr="00417013">
        <w:rPr>
          <w:b/>
          <w:sz w:val="17"/>
          <w:szCs w:val="17"/>
        </w:rPr>
        <w:fldChar w:fldCharType="end"/>
      </w:r>
    </w:p>
    <w:p w14:paraId="5D0AC2A3" w14:textId="6967BA8A" w:rsidR="00002088" w:rsidRDefault="00002088" w:rsidP="00002088">
      <w:pPr>
        <w:spacing w:line="259" w:lineRule="auto"/>
        <w:jc w:val="center"/>
        <w:rPr>
          <w:rFonts w:eastAsiaTheme="majorEastAsia" w:cstheme="majorBidi"/>
          <w:b/>
          <w:sz w:val="28"/>
          <w:szCs w:val="28"/>
        </w:rPr>
      </w:pPr>
      <w:r w:rsidRPr="00002088">
        <w:rPr>
          <w:rFonts w:eastAsiaTheme="majorEastAsia" w:cstheme="majorBidi"/>
          <w:b/>
          <w:sz w:val="28"/>
          <w:szCs w:val="28"/>
        </w:rPr>
        <w:br w:type="page"/>
      </w:r>
    </w:p>
    <w:p w14:paraId="77DC1745" w14:textId="77777777" w:rsidR="009F6350" w:rsidRPr="00002088" w:rsidRDefault="009F6350" w:rsidP="00002088">
      <w:pPr>
        <w:spacing w:line="259" w:lineRule="auto"/>
        <w:jc w:val="center"/>
        <w:rPr>
          <w:rFonts w:eastAsiaTheme="majorEastAsia" w:cstheme="majorBidi"/>
          <w:b/>
          <w:sz w:val="28"/>
          <w:szCs w:val="28"/>
        </w:rPr>
      </w:pPr>
    </w:p>
    <w:p w14:paraId="18A3699F" w14:textId="4FC90380" w:rsidR="00EA470B" w:rsidRDefault="00A70584" w:rsidP="00E62F27">
      <w:pPr>
        <w:pStyle w:val="berschrift1"/>
      </w:pPr>
      <w:bookmarkStart w:id="2" w:name="_Toc142055178"/>
      <w:r>
        <w:t xml:space="preserve">Vorbemerkung </w:t>
      </w:r>
      <w:r w:rsidR="00C256F7">
        <w:t xml:space="preserve">und </w:t>
      </w:r>
      <w:r w:rsidR="005C2953">
        <w:t>Vertragsstruktur</w:t>
      </w:r>
      <w:bookmarkEnd w:id="2"/>
    </w:p>
    <w:p w14:paraId="60D4F8C1" w14:textId="1EC8A2EA" w:rsidR="00A70584" w:rsidRDefault="00A70584" w:rsidP="00F607D6">
      <w:pPr>
        <w:pStyle w:val="berschrift2"/>
      </w:pPr>
      <w:bookmarkStart w:id="3" w:name="_Toc142055179"/>
      <w:r>
        <w:t>Vorbemerkung</w:t>
      </w:r>
      <w:bookmarkEnd w:id="3"/>
    </w:p>
    <w:p w14:paraId="579A702A" w14:textId="2FB61A39" w:rsidR="00681A3A" w:rsidRDefault="00681A3A" w:rsidP="00681A3A">
      <w:r>
        <w:t xml:space="preserve">Das </w:t>
      </w:r>
      <w:r w:rsidR="00F32CE8">
        <w:t>Bundes-</w:t>
      </w:r>
      <w:r>
        <w:t>Klimaschutzgesetz schreibt die Erfüllung der nationalen Klimaschutzziele sowie die Einhaltung der europäischen Zielvorgaben fest. Ebenso sind feste Ziele für die Reduktion von Treib</w:t>
      </w:r>
      <w:r w:rsidR="00AF116E">
        <w:softHyphen/>
      </w:r>
      <w:r>
        <w:t>haus</w:t>
      </w:r>
      <w:r w:rsidR="00AF116E">
        <w:softHyphen/>
      </w:r>
      <w:r>
        <w:t>gasemissionen definiert. Im Vergleich zum Jahr 1990 werden diese schrittweise wie folgt gemindert:</w:t>
      </w:r>
    </w:p>
    <w:p w14:paraId="1ADC15D6" w14:textId="77777777" w:rsidR="00681A3A" w:rsidRDefault="00681A3A" w:rsidP="00F607D6">
      <w:pPr>
        <w:pStyle w:val="Listenabsatz"/>
        <w:numPr>
          <w:ilvl w:val="0"/>
          <w:numId w:val="15"/>
        </w:numPr>
      </w:pPr>
      <w:r>
        <w:t>bis zum Jahr 2030 um mindestens 65 Prozent,</w:t>
      </w:r>
    </w:p>
    <w:p w14:paraId="3C12C846" w14:textId="77777777" w:rsidR="00681A3A" w:rsidRDefault="00681A3A" w:rsidP="00F607D6">
      <w:pPr>
        <w:pStyle w:val="Listenabsatz"/>
        <w:numPr>
          <w:ilvl w:val="0"/>
          <w:numId w:val="15"/>
        </w:numPr>
      </w:pPr>
      <w:r>
        <w:t>bis zum Jahr 2040 um mindestens 88 Prozent,</w:t>
      </w:r>
    </w:p>
    <w:p w14:paraId="00546514" w14:textId="74715D3C" w:rsidR="00681A3A" w:rsidRDefault="00681A3A" w:rsidP="00F607D6">
      <w:pPr>
        <w:pStyle w:val="Listenabsatz"/>
        <w:numPr>
          <w:ilvl w:val="0"/>
          <w:numId w:val="15"/>
        </w:numPr>
      </w:pPr>
      <w:r>
        <w:t>bis zum Jahr 2045 wird Netto-Treibhausgasneutralität erreicht werden.</w:t>
      </w:r>
    </w:p>
    <w:p w14:paraId="40B654D5" w14:textId="08B33796" w:rsidR="00681A3A" w:rsidRDefault="00681A3A" w:rsidP="00681A3A">
      <w:r>
        <w:t xml:space="preserve">Der </w:t>
      </w:r>
      <w:r w:rsidR="00A70584">
        <w:t xml:space="preserve">öffentlichen Hand </w:t>
      </w:r>
      <w:r>
        <w:t xml:space="preserve">kommt dabei eine Vorbildfunktion zu. </w:t>
      </w:r>
    </w:p>
    <w:p w14:paraId="2DE13B6F" w14:textId="22AEBCE2" w:rsidR="00681A3A" w:rsidRDefault="00681A3A" w:rsidP="00681A3A">
      <w:r>
        <w:t>Um die Umsetzung von Maßnahmen zur Verringerung des Energieverbrauchs öffentlicher Liegen</w:t>
      </w:r>
      <w:r w:rsidR="00AF116E">
        <w:softHyphen/>
      </w:r>
      <w:r>
        <w:t>schaf</w:t>
      </w:r>
      <w:r w:rsidR="00AF116E">
        <w:softHyphen/>
      </w:r>
      <w:r>
        <w:t xml:space="preserve">ten zu beschleunigen, hat sich das Energiespar-Contracting </w:t>
      </w:r>
      <w:r w:rsidR="00A05546">
        <w:t xml:space="preserve">(ESC) </w:t>
      </w:r>
      <w:r>
        <w:t>bewährt. Investitionen werden hier durch einen Energiedienstleister (den Energiespar-Contractor) finanziert, geplant und umgesetzt und zum Teil über die Einsparungen refinanziert (Contracting-Rate). Als spezialisierter Energiedienst</w:t>
      </w:r>
      <w:r w:rsidR="00AF116E">
        <w:softHyphen/>
      </w:r>
      <w:r>
        <w:t xml:space="preserve">leister erreicht der Energiespar-Contractor höhere Sanierungsraten und investiert in größerem Umfang, als es die öffentliche Hand in der Regel tun würde, da in den Verwaltungen häufig ein Mangel an personellen und fachlichen Kapazitäten und ausreichendem Budget vorliegt. Dabei betrachtet der Energiespar-Contractor die Gebäude als System, stimmt die Maßnahmen ideal ab und weist die tatsächliche (nicht nur </w:t>
      </w:r>
      <w:r w:rsidR="00A05546">
        <w:t xml:space="preserve">die </w:t>
      </w:r>
      <w:r>
        <w:t xml:space="preserve">geplante) Einsparung an Energie jährlich nach. Hierfür übernimmt er eine Garantie, die monetär ausgestaltet ist, </w:t>
      </w:r>
      <w:r w:rsidR="00A05546">
        <w:t>das heißt,</w:t>
      </w:r>
      <w:r>
        <w:t xml:space="preserve"> bei Nichterreichen zahlt er die Differenz an den Auftraggeber zurück. </w:t>
      </w:r>
    </w:p>
    <w:p w14:paraId="27192D22" w14:textId="2954A78A" w:rsidR="00681A3A" w:rsidRDefault="00681A3A" w:rsidP="00681A3A">
      <w:r>
        <w:t xml:space="preserve">Der vorliegende </w:t>
      </w:r>
      <w:r w:rsidR="00A05546">
        <w:t>Einspargarantievertrag</w:t>
      </w:r>
      <w:r>
        <w:t xml:space="preserve"> regelt das Verhältnis zwischen Auftraggeber (öffentliche Hand) und Auftragnehmer (Energiespar-Contractor). ESC-Projekte laufen über mehrere Jahre.</w:t>
      </w:r>
    </w:p>
    <w:p w14:paraId="0BE52F65" w14:textId="0BA53254" w:rsidR="00681A3A" w:rsidRDefault="00681A3A" w:rsidP="00681A3A">
      <w:r>
        <w:t>Ziel dieses Vertrags ist es, den Energieverbrauch und die Energiekosten im Vertragsobjekt nach Maß</w:t>
      </w:r>
      <w:r w:rsidR="00AF116E">
        <w:softHyphen/>
      </w:r>
      <w:r>
        <w:t>gabe dieses Vertrags zu reduzieren und damit auch zur Erreichung der Ziele der Bundesregierung beizutragen.</w:t>
      </w:r>
    </w:p>
    <w:p w14:paraId="7257F873" w14:textId="31E113E4" w:rsidR="00681A3A" w:rsidRDefault="00681A3A" w:rsidP="00681A3A">
      <w:r>
        <w:t>Der Auftragnehmer (AN) hat mithilfe der vom Auftraggeber (AG) ausgefüllten und ihm zur Verfügung gestellten Erhebungsbögen im Wege einer Grobanalyse zunächst untersucht, ob Einsparpotenzial hin</w:t>
      </w:r>
      <w:r w:rsidR="00AF116E">
        <w:softHyphen/>
      </w:r>
      <w:r>
        <w:t xml:space="preserve">sichtlich Energieverbrauch und Energiekosten im Vertragsobjekt </w:t>
      </w:r>
      <w:r w:rsidR="00A05546">
        <w:t xml:space="preserve">durch </w:t>
      </w:r>
      <w:r>
        <w:t>technische und sonstige Maß</w:t>
      </w:r>
      <w:r w:rsidR="00AF116E">
        <w:softHyphen/>
      </w:r>
      <w:r>
        <w:t>nah</w:t>
      </w:r>
      <w:r w:rsidR="00AF116E">
        <w:softHyphen/>
      </w:r>
      <w:r>
        <w:t xml:space="preserve">men zur Verbesserung des Energiemanagements sowie der bau- und anlagentechnischen Ausstattung der Liegenschaft(en) erschlossen werden kann, und das bejaht. Der AN hat im Rahmen der Grobanalyse ferner die dazu erforderlichen Investitionen und die </w:t>
      </w:r>
      <w:r w:rsidR="00A05546">
        <w:t xml:space="preserve">bei der </w:t>
      </w:r>
      <w:r>
        <w:t xml:space="preserve">Umsetzung der Maßnahmen </w:t>
      </w:r>
      <w:r w:rsidR="00A05546">
        <w:t xml:space="preserve">anfallenden </w:t>
      </w:r>
      <w:r>
        <w:t>Projektierungskosten ermittelt.</w:t>
      </w:r>
    </w:p>
    <w:p w14:paraId="33E34DE9" w14:textId="1DB42952" w:rsidR="00681A3A" w:rsidRDefault="00681A3A" w:rsidP="00681A3A">
      <w:r>
        <w:lastRenderedPageBreak/>
        <w:t>Der AN wird im Rahmen dieses Vertrags zunächst durch eine Feinanalyse ermitteln, ob die Ergebnisse der Grobanalyse, deren Daten vorläufig in diesen Vertrag übernommen werden, bestätigt werden können. Ist dies der Fall und liegen die weiteren Voraussetzungen vor, wird der AN auf Grundlage dieser Feinanalyse, die diesem Vertrag beigefügt wird, die Planung</w:t>
      </w:r>
      <w:r w:rsidR="00A05546">
        <w:t xml:space="preserve"> und</w:t>
      </w:r>
      <w:r>
        <w:t xml:space="preserve"> Durchführung bzw. Veranlas</w:t>
      </w:r>
      <w:r w:rsidR="00AF116E">
        <w:softHyphen/>
      </w:r>
      <w:r>
        <w:t xml:space="preserve">sung der entsprechenden Energiesparmaßnahmen übernehmen. </w:t>
      </w:r>
    </w:p>
    <w:p w14:paraId="3230C07B" w14:textId="3D5DA976" w:rsidR="00681A3A" w:rsidRDefault="00681A3A" w:rsidP="00681A3A">
      <w:r>
        <w:t>Für die Reduzierung der Energiekosten des AG gibt der AN ein selbstständiges Garantieversprechen ab, mit dem er sich verpflichtet, mittels Energiesparmaßnahmen die das Vertragsobjekt betreffenden Energiekosten des AG während der Vertragslaufzeit im garantierten Umfang zu senken. Der AN über</w:t>
      </w:r>
      <w:r w:rsidR="00AF116E">
        <w:softHyphen/>
      </w:r>
      <w:r>
        <w:t>nimmt das volle Risiko für den wirtschaftlichen Erfolg der Energiesparmaßnahmen.</w:t>
      </w:r>
    </w:p>
    <w:p w14:paraId="12A4CBC9" w14:textId="7A9A134E" w:rsidR="00681A3A" w:rsidRDefault="00681A3A" w:rsidP="00681A3A">
      <w:r>
        <w:t xml:space="preserve">Im Hinblick auf die Einbeziehung von hochbaulichen Maßnahmen, die </w:t>
      </w:r>
      <w:r w:rsidR="00A05546">
        <w:t>unter anderem</w:t>
      </w:r>
      <w:r>
        <w:t xml:space="preserve"> auch zur Ver</w:t>
      </w:r>
      <w:r w:rsidR="00AF116E">
        <w:softHyphen/>
      </w:r>
      <w:r>
        <w:t>besserung des Wärmedämmstandards beitragen sollen, ist eine vollständige Amortisation der Investi</w:t>
      </w:r>
      <w:r w:rsidR="00AF116E">
        <w:softHyphen/>
      </w:r>
      <w:r>
        <w:t>tionskosten während der Vertragslaufzeit nicht zu erreichen. Neben der aus den Einsparungen finanzierten Contracting-Vergütung leistet der AG deshalb einen Baukostenzuschuss (einmalig oder ratierlich).</w:t>
      </w:r>
    </w:p>
    <w:p w14:paraId="60A7C1FF" w14:textId="55075DF4" w:rsidR="00A70584" w:rsidRDefault="00A70584" w:rsidP="00F607D6">
      <w:pPr>
        <w:pStyle w:val="berschrift2"/>
      </w:pPr>
      <w:bookmarkStart w:id="4" w:name="_Toc142055180"/>
      <w:r>
        <w:t>Vertragsstruktur</w:t>
      </w:r>
      <w:bookmarkEnd w:id="4"/>
      <w:r>
        <w:t xml:space="preserve"> </w:t>
      </w:r>
    </w:p>
    <w:p w14:paraId="3095FF00" w14:textId="3399D222" w:rsidR="002B2E1F" w:rsidRDefault="002B2E1F" w:rsidP="00AE0D4E">
      <w:r>
        <w:t>Dieser Vert</w:t>
      </w:r>
      <w:r w:rsidR="00C339AA">
        <w:t xml:space="preserve">rag behandelt die </w:t>
      </w:r>
      <w:r w:rsidR="00C339AA" w:rsidRPr="00C339AA">
        <w:t xml:space="preserve">ESC-Maßnahme </w:t>
      </w:r>
      <w:r w:rsidR="00C339AA" w:rsidRPr="00C339AA">
        <w:rPr>
          <w:bCs/>
        </w:rPr>
        <w:t>„</w:t>
      </w:r>
      <w:sdt>
        <w:sdtPr>
          <w:id w:val="-2145028592"/>
          <w:placeholder>
            <w:docPart w:val="E25D94701C044DA99C2A1B0B12849724"/>
          </w:placeholder>
          <w:text/>
        </w:sdtPr>
        <w:sdtEndPr/>
        <w:sdtContent>
          <w:r w:rsidR="002143B1">
            <w:t>Bezeichnung des ESC-Projekts</w:t>
          </w:r>
        </w:sdtContent>
      </w:sdt>
      <w:r w:rsidR="00C339AA" w:rsidRPr="00C339AA">
        <w:rPr>
          <w:bCs/>
        </w:rPr>
        <w:t>“</w:t>
      </w:r>
      <w:r w:rsidR="00AE0D4E">
        <w:rPr>
          <w:bCs/>
        </w:rPr>
        <w:t>.</w:t>
      </w:r>
      <w:r w:rsidRPr="00C339AA">
        <w:t xml:space="preserve"> Die Maßnahme wird </w:t>
      </w:r>
      <w:r w:rsidR="007E0ADE">
        <w:t>in</w:t>
      </w:r>
      <w:r w:rsidR="007E0ADE" w:rsidRPr="00C339AA">
        <w:t xml:space="preserve"> </w:t>
      </w:r>
      <w:r w:rsidRPr="00C339AA">
        <w:t>diesem</w:t>
      </w:r>
      <w:r>
        <w:t xml:space="preserve"> Vertrag und seinen Bestandteilen eingehend beschrieben. </w:t>
      </w:r>
    </w:p>
    <w:p w14:paraId="24E26C8B" w14:textId="1700BF74" w:rsidR="002B2E1F" w:rsidRDefault="002B2E1F" w:rsidP="00C13563">
      <w:r>
        <w:t xml:space="preserve">Der AG hat ein Vergabeverfahren betreffend die hier behandelte ESC-Maßnahme durchgeführt. Der AN hat im Zuge dieses Verfahrens am </w:t>
      </w:r>
      <w:sdt>
        <w:sdtPr>
          <w:id w:val="682632693"/>
          <w:placeholder>
            <w:docPart w:val="A79EF66B4E174D02B20FA4374967625A"/>
          </w:placeholder>
          <w:showingPlcHdr/>
          <w:date>
            <w:dateFormat w:val="dd.MM.yyyy"/>
            <w:lid w:val="de-DE"/>
            <w:storeMappedDataAs w:val="dateTime"/>
            <w:calendar w:val="gregorian"/>
          </w:date>
        </w:sdtPr>
        <w:sdtEndPr/>
        <w:sdtContent>
          <w:r w:rsidR="0066768E" w:rsidRPr="00AE0D4E">
            <w:rPr>
              <w:rStyle w:val="Platzhaltertext"/>
              <w:color w:val="000000" w:themeColor="text1"/>
              <w:highlight w:val="lightGray"/>
            </w:rPr>
            <w:t>Datum</w:t>
          </w:r>
        </w:sdtContent>
      </w:sdt>
      <w:r>
        <w:t xml:space="preserve"> die Liegenschaft begangen und </w:t>
      </w:r>
      <w:r w:rsidR="009567A9">
        <w:t xml:space="preserve">nach Verhandlung mit dem AG am </w:t>
      </w:r>
      <w:sdt>
        <w:sdtPr>
          <w:id w:val="602616885"/>
          <w:placeholder>
            <w:docPart w:val="B4D04C613FE047F18D92BA6953711C12"/>
          </w:placeholder>
          <w:showingPlcHdr/>
          <w:date>
            <w:dateFormat w:val="dd.MM.yyyy"/>
            <w:lid w:val="de-DE"/>
            <w:storeMappedDataAs w:val="dateTime"/>
            <w:calendar w:val="gregorian"/>
          </w:date>
        </w:sdtPr>
        <w:sdtEndPr/>
        <w:sdtContent>
          <w:r w:rsidR="0066768E" w:rsidRPr="00AE0D4E">
            <w:rPr>
              <w:rStyle w:val="Platzhaltertext"/>
              <w:color w:val="000000" w:themeColor="text1"/>
              <w:highlight w:val="lightGray"/>
            </w:rPr>
            <w:t>Datum</w:t>
          </w:r>
        </w:sdtContent>
      </w:sdt>
      <w:r w:rsidR="009567A9">
        <w:t xml:space="preserve"> </w:t>
      </w:r>
      <w:r w:rsidR="0066768E">
        <w:t xml:space="preserve">mit Datum vom </w:t>
      </w:r>
      <w:sdt>
        <w:sdtPr>
          <w:id w:val="-2011131328"/>
          <w:placeholder>
            <w:docPart w:val="43F35B55274444F3941E719C55E47EC0"/>
          </w:placeholder>
          <w:showingPlcHdr/>
          <w:date>
            <w:dateFormat w:val="dd.MM.yyyy"/>
            <w:lid w:val="de-DE"/>
            <w:storeMappedDataAs w:val="dateTime"/>
            <w:calendar w:val="gregorian"/>
          </w:date>
        </w:sdtPr>
        <w:sdtEndPr/>
        <w:sdtContent>
          <w:r w:rsidR="0066768E" w:rsidRPr="00AE0D4E">
            <w:rPr>
              <w:rStyle w:val="Platzhaltertext"/>
              <w:color w:val="000000" w:themeColor="text1"/>
              <w:highlight w:val="lightGray"/>
            </w:rPr>
            <w:t>Datum</w:t>
          </w:r>
        </w:sdtContent>
      </w:sdt>
      <w:r>
        <w:t xml:space="preserve"> sein </w:t>
      </w:r>
      <w:r w:rsidR="009567A9">
        <w:t xml:space="preserve">finales </w:t>
      </w:r>
      <w:r>
        <w:t xml:space="preserve">Angebot samt dortiger Anlagen </w:t>
      </w:r>
      <w:r w:rsidRPr="002B2E1F">
        <w:t>„Leistungsbeschreibung“</w:t>
      </w:r>
      <w:r>
        <w:t>,</w:t>
      </w:r>
      <w:r w:rsidRPr="002B2E1F">
        <w:t xml:space="preserve"> </w:t>
      </w:r>
      <w:r>
        <w:t>„Vertragsdatenblatt“,</w:t>
      </w:r>
      <w:r w:rsidRPr="002B2E1F">
        <w:t xml:space="preserve"> „Investitionsstruktur (Maßnahmen/Kosten)“</w:t>
      </w:r>
      <w:r>
        <w:t xml:space="preserve"> und</w:t>
      </w:r>
      <w:r w:rsidRPr="002B2E1F">
        <w:t xml:space="preserve"> „Grobanalyse“ </w:t>
      </w:r>
      <w:r>
        <w:t xml:space="preserve">vorgelegt. </w:t>
      </w:r>
    </w:p>
    <w:p w14:paraId="150DEB91" w14:textId="52F2EBC6" w:rsidR="002B2E1F" w:rsidRDefault="002B2E1F" w:rsidP="002B2E1F">
      <w:r>
        <w:t xml:space="preserve">Der AN erhält mit Abschluss dieses </w:t>
      </w:r>
      <w:r w:rsidR="008B77AE">
        <w:t xml:space="preserve">Vertrags </w:t>
      </w:r>
      <w:r>
        <w:t xml:space="preserve">den Zuschlag in dem benannten Vergabeverfahren. </w:t>
      </w:r>
    </w:p>
    <w:p w14:paraId="5017CA0F" w14:textId="3217E5EB" w:rsidR="005C2953" w:rsidRDefault="002B2E1F" w:rsidP="002B2E1F">
      <w:r>
        <w:t xml:space="preserve">Der AN wird nun in seiner Feinanalyse die angebotenen Energieeffizienzmaßnahmen </w:t>
      </w:r>
      <w:r w:rsidR="008B77AE">
        <w:t>mitsamt</w:t>
      </w:r>
      <w:r>
        <w:t xml:space="preserve"> der gegebenen Einspargarantie validieren. Soweit die Bestätigung der Grobanalyse gelingt, wird er in der Vor</w:t>
      </w:r>
      <w:r w:rsidR="00AF116E">
        <w:softHyphen/>
      </w:r>
      <w:r>
        <w:t xml:space="preserve">bereitungsphase die Energieeffizienzmaßnahmen umsetzen und </w:t>
      </w:r>
      <w:r w:rsidR="008B77AE">
        <w:t xml:space="preserve">sie </w:t>
      </w:r>
      <w:r>
        <w:t xml:space="preserve">in der Hauptleistungsphase </w:t>
      </w:r>
      <w:proofErr w:type="gramStart"/>
      <w:r w:rsidR="008B77AE">
        <w:t>instand halten</w:t>
      </w:r>
      <w:proofErr w:type="gramEnd"/>
      <w:r>
        <w:t xml:space="preserve">. Vorrangig garantiert der AN dem AG dann während der Dauer dieses </w:t>
      </w:r>
      <w:r w:rsidR="008B77AE">
        <w:t xml:space="preserve">Vertrags </w:t>
      </w:r>
      <w:r>
        <w:t xml:space="preserve">den </w:t>
      </w:r>
      <w:r w:rsidR="008B77AE">
        <w:t xml:space="preserve">vereinbarten </w:t>
      </w:r>
      <w:r>
        <w:t>Einsparbetrag.</w:t>
      </w:r>
    </w:p>
    <w:p w14:paraId="0AF58B8D" w14:textId="77777777" w:rsidR="00D57432" w:rsidRDefault="00D57432">
      <w:pPr>
        <w:spacing w:line="259" w:lineRule="auto"/>
        <w:jc w:val="left"/>
      </w:pPr>
      <w:r>
        <w:br w:type="page"/>
      </w:r>
    </w:p>
    <w:p w14:paraId="64A5CC9E" w14:textId="0702756F" w:rsidR="00D57432" w:rsidRDefault="002B2E1F" w:rsidP="002B2E1F">
      <w:r>
        <w:lastRenderedPageBreak/>
        <w:t xml:space="preserve">Folgende Unterlagen sind Bestandteile dieses </w:t>
      </w:r>
      <w:r w:rsidR="008B77AE">
        <w:t xml:space="preserve">Vertrags </w:t>
      </w:r>
      <w:r w:rsidR="00002088">
        <w:t>und beschreiben in ihrer Gesamtheit die wechselseitigen Rechte und Pflichten der Parteien</w:t>
      </w:r>
      <w:r>
        <w:t>:</w:t>
      </w:r>
    </w:p>
    <w:tbl>
      <w:tblPr>
        <w:tblStyle w:val="Tabellenraster"/>
        <w:tblW w:w="0" w:type="auto"/>
        <w:tblLook w:val="04A0" w:firstRow="1" w:lastRow="0" w:firstColumn="1" w:lastColumn="0" w:noHBand="0" w:noVBand="1"/>
      </w:tblPr>
      <w:tblGrid>
        <w:gridCol w:w="4673"/>
        <w:gridCol w:w="1701"/>
      </w:tblGrid>
      <w:tr w:rsidR="00FC160A" w:rsidRPr="00FC160A" w14:paraId="518B8157" w14:textId="77777777" w:rsidTr="00FC160A">
        <w:tc>
          <w:tcPr>
            <w:tcW w:w="4673" w:type="dxa"/>
          </w:tcPr>
          <w:p w14:paraId="4C4A4D11" w14:textId="00B4ABBB" w:rsidR="00FC160A" w:rsidRPr="00FC160A" w:rsidRDefault="00FC160A" w:rsidP="002B2E1F">
            <w:pPr>
              <w:rPr>
                <w:b/>
                <w:bCs/>
              </w:rPr>
            </w:pPr>
            <w:r w:rsidRPr="00FC160A">
              <w:rPr>
                <w:b/>
                <w:bCs/>
              </w:rPr>
              <w:t>Anlage</w:t>
            </w:r>
          </w:p>
        </w:tc>
        <w:tc>
          <w:tcPr>
            <w:tcW w:w="1701" w:type="dxa"/>
          </w:tcPr>
          <w:p w14:paraId="597B7617" w14:textId="06BB121A" w:rsidR="00FC160A" w:rsidRPr="00FC160A" w:rsidRDefault="00FC160A" w:rsidP="002B2E1F">
            <w:pPr>
              <w:rPr>
                <w:b/>
                <w:bCs/>
              </w:rPr>
            </w:pPr>
            <w:r w:rsidRPr="00FC160A">
              <w:rPr>
                <w:b/>
                <w:bCs/>
              </w:rPr>
              <w:t>Nr.</w:t>
            </w:r>
          </w:p>
        </w:tc>
      </w:tr>
      <w:tr w:rsidR="00FC160A" w14:paraId="1143C1DF" w14:textId="77777777" w:rsidTr="00FC160A">
        <w:tc>
          <w:tcPr>
            <w:tcW w:w="4673" w:type="dxa"/>
          </w:tcPr>
          <w:p w14:paraId="693C5EBD" w14:textId="01811F52" w:rsidR="00FC160A" w:rsidRDefault="00FC160A" w:rsidP="002B2E1F">
            <w:r>
              <w:t>Vertragsdatenblatt</w:t>
            </w:r>
          </w:p>
        </w:tc>
        <w:tc>
          <w:tcPr>
            <w:tcW w:w="1701" w:type="dxa"/>
          </w:tcPr>
          <w:p w14:paraId="4C0B629C" w14:textId="30183DF1" w:rsidR="00FC160A" w:rsidRDefault="00FC160A" w:rsidP="002B2E1F"/>
        </w:tc>
      </w:tr>
      <w:tr w:rsidR="00FC160A" w14:paraId="06E937B3" w14:textId="77777777" w:rsidTr="00FC160A">
        <w:tc>
          <w:tcPr>
            <w:tcW w:w="4673" w:type="dxa"/>
          </w:tcPr>
          <w:p w14:paraId="6F7133B1" w14:textId="6F29A2A3" w:rsidR="00FC160A" w:rsidRDefault="00FC160A" w:rsidP="002B2E1F">
            <w:r>
              <w:t>Leistungsbeschreibung</w:t>
            </w:r>
          </w:p>
        </w:tc>
        <w:tc>
          <w:tcPr>
            <w:tcW w:w="1701" w:type="dxa"/>
          </w:tcPr>
          <w:p w14:paraId="64D90988" w14:textId="77777777" w:rsidR="00FC160A" w:rsidRDefault="00FC160A" w:rsidP="002B2E1F"/>
        </w:tc>
      </w:tr>
      <w:tr w:rsidR="00FC160A" w14:paraId="4C1C87F3" w14:textId="77777777" w:rsidTr="00FC160A">
        <w:tc>
          <w:tcPr>
            <w:tcW w:w="4673" w:type="dxa"/>
          </w:tcPr>
          <w:p w14:paraId="3C0A804E" w14:textId="5F20E676" w:rsidR="00FC160A" w:rsidRDefault="008B77AE" w:rsidP="008B77AE">
            <w:pPr>
              <w:jc w:val="left"/>
            </w:pPr>
            <w:r>
              <w:t xml:space="preserve">Erhebungsbogen </w:t>
            </w:r>
            <w:r w:rsidR="00FC160A">
              <w:t>zur Bestandsaufnahme</w:t>
            </w:r>
          </w:p>
        </w:tc>
        <w:tc>
          <w:tcPr>
            <w:tcW w:w="1701" w:type="dxa"/>
          </w:tcPr>
          <w:p w14:paraId="79E9059A" w14:textId="77777777" w:rsidR="00FC160A" w:rsidRDefault="00FC160A" w:rsidP="002B2E1F"/>
        </w:tc>
      </w:tr>
      <w:tr w:rsidR="00FC160A" w14:paraId="4735F4CA" w14:textId="77777777" w:rsidTr="00FC160A">
        <w:tc>
          <w:tcPr>
            <w:tcW w:w="4673" w:type="dxa"/>
          </w:tcPr>
          <w:p w14:paraId="7D985A0D" w14:textId="15313321" w:rsidR="00FC160A" w:rsidRDefault="00936CAB" w:rsidP="00936CAB">
            <w:r>
              <w:t>Baseline</w:t>
            </w:r>
          </w:p>
        </w:tc>
        <w:tc>
          <w:tcPr>
            <w:tcW w:w="1701" w:type="dxa"/>
          </w:tcPr>
          <w:p w14:paraId="58C3B0B0" w14:textId="77777777" w:rsidR="00FC160A" w:rsidRDefault="00FC160A" w:rsidP="002B2E1F"/>
        </w:tc>
      </w:tr>
      <w:tr w:rsidR="00FC160A" w14:paraId="53C98BA4" w14:textId="77777777" w:rsidTr="00FC160A">
        <w:tc>
          <w:tcPr>
            <w:tcW w:w="4673" w:type="dxa"/>
          </w:tcPr>
          <w:p w14:paraId="7BFCCC0F" w14:textId="20441716" w:rsidR="00FC160A" w:rsidRDefault="00FC160A" w:rsidP="002B2E1F">
            <w:r>
              <w:t>Raumtemperaturen Soll</w:t>
            </w:r>
          </w:p>
        </w:tc>
        <w:tc>
          <w:tcPr>
            <w:tcW w:w="1701" w:type="dxa"/>
          </w:tcPr>
          <w:p w14:paraId="2C2D641F" w14:textId="77777777" w:rsidR="00FC160A" w:rsidRDefault="00FC160A" w:rsidP="002B2E1F"/>
        </w:tc>
      </w:tr>
      <w:tr w:rsidR="00FC160A" w14:paraId="5CA47D02" w14:textId="77777777" w:rsidTr="00FC160A">
        <w:tc>
          <w:tcPr>
            <w:tcW w:w="4673" w:type="dxa"/>
          </w:tcPr>
          <w:p w14:paraId="75FEE4C6" w14:textId="0455A3E5" w:rsidR="00FC160A" w:rsidRDefault="00FC160A" w:rsidP="002B2E1F">
            <w:r>
              <w:t>Finales Angebot des AN</w:t>
            </w:r>
          </w:p>
        </w:tc>
        <w:tc>
          <w:tcPr>
            <w:tcW w:w="1701" w:type="dxa"/>
          </w:tcPr>
          <w:p w14:paraId="4E9B63BC" w14:textId="77777777" w:rsidR="00FC160A" w:rsidRDefault="00FC160A" w:rsidP="002B2E1F"/>
        </w:tc>
      </w:tr>
      <w:tr w:rsidR="00FC160A" w14:paraId="230FB107" w14:textId="77777777" w:rsidTr="00FC160A">
        <w:tc>
          <w:tcPr>
            <w:tcW w:w="4673" w:type="dxa"/>
          </w:tcPr>
          <w:p w14:paraId="2D5C8F6B" w14:textId="13E3D609" w:rsidR="00FC160A" w:rsidRDefault="00FC160A" w:rsidP="002B2E1F">
            <w:r>
              <w:t>Verhandlun</w:t>
            </w:r>
            <w:r w:rsidR="00B80BDB">
              <w:t>g</w:t>
            </w:r>
            <w:r w:rsidR="00936CAB">
              <w:t>s</w:t>
            </w:r>
            <w:r>
              <w:t>protokoll</w:t>
            </w:r>
          </w:p>
        </w:tc>
        <w:tc>
          <w:tcPr>
            <w:tcW w:w="1701" w:type="dxa"/>
          </w:tcPr>
          <w:p w14:paraId="52F6BF9B" w14:textId="77777777" w:rsidR="00FC160A" w:rsidRDefault="00FC160A" w:rsidP="002B2E1F"/>
        </w:tc>
      </w:tr>
      <w:tr w:rsidR="00FC160A" w14:paraId="0E365975" w14:textId="77777777" w:rsidTr="00FC160A">
        <w:tc>
          <w:tcPr>
            <w:tcW w:w="4673" w:type="dxa"/>
          </w:tcPr>
          <w:p w14:paraId="2C072C57" w14:textId="48E674AB" w:rsidR="00FC160A" w:rsidRDefault="00FC160A" w:rsidP="002B2E1F">
            <w:r>
              <w:t>Investitionsstruktur (Maßnahmen/Kosten)</w:t>
            </w:r>
          </w:p>
        </w:tc>
        <w:tc>
          <w:tcPr>
            <w:tcW w:w="1701" w:type="dxa"/>
          </w:tcPr>
          <w:p w14:paraId="2A3CD46F" w14:textId="77777777" w:rsidR="00FC160A" w:rsidRDefault="00FC160A" w:rsidP="002B2E1F"/>
        </w:tc>
      </w:tr>
      <w:tr w:rsidR="00FC160A" w14:paraId="498A0835" w14:textId="77777777" w:rsidTr="00FC160A">
        <w:tc>
          <w:tcPr>
            <w:tcW w:w="4673" w:type="dxa"/>
          </w:tcPr>
          <w:p w14:paraId="5F467A0C" w14:textId="1FAF2916" w:rsidR="00FC160A" w:rsidRDefault="00FC160A" w:rsidP="002B2E1F">
            <w:r>
              <w:t>Grobanalyse</w:t>
            </w:r>
          </w:p>
        </w:tc>
        <w:tc>
          <w:tcPr>
            <w:tcW w:w="1701" w:type="dxa"/>
          </w:tcPr>
          <w:p w14:paraId="2DC50DEE" w14:textId="77777777" w:rsidR="00FC160A" w:rsidRDefault="00FC160A" w:rsidP="002B2E1F"/>
        </w:tc>
      </w:tr>
      <w:tr w:rsidR="00FC160A" w14:paraId="7FD64487" w14:textId="77777777" w:rsidTr="00FC160A">
        <w:tc>
          <w:tcPr>
            <w:tcW w:w="4673" w:type="dxa"/>
          </w:tcPr>
          <w:p w14:paraId="7F95B9C3" w14:textId="793BBFC9" w:rsidR="00FC160A" w:rsidRDefault="008B77AE" w:rsidP="008B77AE">
            <w:r>
              <w:t>Berechnungsvorschrift</w:t>
            </w:r>
          </w:p>
        </w:tc>
        <w:tc>
          <w:tcPr>
            <w:tcW w:w="1701" w:type="dxa"/>
          </w:tcPr>
          <w:p w14:paraId="2E047383" w14:textId="77777777" w:rsidR="00FC160A" w:rsidRDefault="00FC160A" w:rsidP="002B2E1F"/>
        </w:tc>
      </w:tr>
      <w:tr w:rsidR="00FC160A" w14:paraId="2CD25F1A" w14:textId="77777777" w:rsidTr="00FC160A">
        <w:tc>
          <w:tcPr>
            <w:tcW w:w="4673" w:type="dxa"/>
          </w:tcPr>
          <w:p w14:paraId="37F139E2" w14:textId="175996C3" w:rsidR="00FC160A" w:rsidRDefault="007A1A9E" w:rsidP="007A1A9E">
            <w:r>
              <w:t xml:space="preserve">1. </w:t>
            </w:r>
            <w:r w:rsidR="00FC160A">
              <w:t>Nachtrag</w:t>
            </w:r>
            <w:r w:rsidR="007B464D">
              <w:t xml:space="preserve"> ESGV</w:t>
            </w:r>
          </w:p>
        </w:tc>
        <w:tc>
          <w:tcPr>
            <w:tcW w:w="1701" w:type="dxa"/>
          </w:tcPr>
          <w:p w14:paraId="3C4655A3" w14:textId="77777777" w:rsidR="00FC160A" w:rsidRDefault="00FC160A" w:rsidP="002B2E1F"/>
        </w:tc>
      </w:tr>
      <w:tr w:rsidR="00FC160A" w14:paraId="419C727E" w14:textId="77777777" w:rsidTr="00FC160A">
        <w:tc>
          <w:tcPr>
            <w:tcW w:w="4673" w:type="dxa"/>
          </w:tcPr>
          <w:p w14:paraId="584283AC" w14:textId="7E9751F4" w:rsidR="00FC160A" w:rsidRDefault="00FC160A" w:rsidP="002B2E1F">
            <w:r>
              <w:t>Abnahmeniederschrift</w:t>
            </w:r>
          </w:p>
        </w:tc>
        <w:tc>
          <w:tcPr>
            <w:tcW w:w="1701" w:type="dxa"/>
          </w:tcPr>
          <w:p w14:paraId="0AC253CD" w14:textId="77777777" w:rsidR="00FC160A" w:rsidRDefault="00FC160A" w:rsidP="002B2E1F"/>
        </w:tc>
      </w:tr>
      <w:tr w:rsidR="00FC160A" w14:paraId="2C37FFD6" w14:textId="77777777" w:rsidTr="00FC160A">
        <w:trPr>
          <w:trHeight w:val="392"/>
        </w:trPr>
        <w:tc>
          <w:tcPr>
            <w:tcW w:w="4673" w:type="dxa"/>
          </w:tcPr>
          <w:p w14:paraId="54AE5353" w14:textId="0CCFAC56" w:rsidR="00FC160A" w:rsidRDefault="007A1A9E" w:rsidP="007A1A9E">
            <w:r>
              <w:t xml:space="preserve">2. </w:t>
            </w:r>
            <w:r w:rsidR="00FC160A">
              <w:t>Nachtrag</w:t>
            </w:r>
            <w:r w:rsidR="007B464D">
              <w:t xml:space="preserve"> ESGV</w:t>
            </w:r>
          </w:p>
        </w:tc>
        <w:tc>
          <w:tcPr>
            <w:tcW w:w="1701" w:type="dxa"/>
          </w:tcPr>
          <w:p w14:paraId="3EBF6FF1" w14:textId="77777777" w:rsidR="00FC160A" w:rsidRDefault="00FC160A" w:rsidP="002B2E1F"/>
        </w:tc>
      </w:tr>
    </w:tbl>
    <w:p w14:paraId="7954B7F0" w14:textId="32D1BE3C" w:rsidR="00BE79B2" w:rsidRDefault="00BE79B2" w:rsidP="004816B3">
      <w:pPr>
        <w:spacing w:line="240" w:lineRule="auto"/>
      </w:pPr>
    </w:p>
    <w:p w14:paraId="3AE5ACBD" w14:textId="6F1CCDB9" w:rsidR="002B2E1F" w:rsidRDefault="002B2E1F" w:rsidP="002B2E1F">
      <w:r>
        <w:t>Die vorbenannten Vertragsbestandteile gelten grundsätzlich in ihrer Ge</w:t>
      </w:r>
      <w:r w:rsidR="005475EA">
        <w:t xml:space="preserve">samtheit, die ausdrücklichen Regelungen dieses </w:t>
      </w:r>
      <w:r w:rsidR="00F028D7">
        <w:t xml:space="preserve">Vertrags </w:t>
      </w:r>
      <w:r w:rsidR="005475EA">
        <w:t>gehen immer vor.</w:t>
      </w:r>
      <w:r>
        <w:t xml:space="preserve"> Soweit sich einzelne Regelungen oder Angaben widersprechen, </w:t>
      </w:r>
      <w:r w:rsidR="004816B3">
        <w:t xml:space="preserve">geht die konkretere Regelung vor. </w:t>
      </w:r>
      <w:r>
        <w:t>Soweit sich solche Widersprüche innerhalb eines ein</w:t>
      </w:r>
      <w:r w:rsidR="00AF116E">
        <w:softHyphen/>
      </w:r>
      <w:r>
        <w:t xml:space="preserve">zelnen Vertragsbestandteils zwischen einem Hauptdokument und </w:t>
      </w:r>
      <w:r w:rsidR="00970B65">
        <w:t xml:space="preserve">ihm </w:t>
      </w:r>
      <w:r>
        <w:t xml:space="preserve">beigegebenen Anlagen </w:t>
      </w:r>
      <w:r w:rsidR="00970B65">
        <w:t>ergeben</w:t>
      </w:r>
      <w:r>
        <w:t xml:space="preserve">, geht das Hauptdokument vor. Bei Widersprüchen innerhalb von einzelnen Dokumenten </w:t>
      </w:r>
      <w:r w:rsidR="00970B65">
        <w:t xml:space="preserve">gilt </w:t>
      </w:r>
      <w:r>
        <w:t xml:space="preserve">die spezielle Regelung vor der </w:t>
      </w:r>
      <w:r w:rsidR="00970B65">
        <w:t>allgemeinen</w:t>
      </w:r>
      <w:r>
        <w:t>.</w:t>
      </w:r>
    </w:p>
    <w:p w14:paraId="022D0471" w14:textId="32609256" w:rsidR="00002088" w:rsidRDefault="002B2E1F" w:rsidP="00B40715">
      <w:r>
        <w:t xml:space="preserve">Treten solche Widersprüche </w:t>
      </w:r>
      <w:r w:rsidR="00970B65">
        <w:t>zutage</w:t>
      </w:r>
      <w:r>
        <w:t>, hat der AN den AG hierauf hinzuweisen. Soweit trotz der vorstehenden Rangfolgeregelung Unklarheiten bestehen, werden sich die Parteien um ein gemein</w:t>
      </w:r>
      <w:r w:rsidR="00AF116E">
        <w:softHyphen/>
      </w:r>
      <w:r>
        <w:t xml:space="preserve">sames Verständnis der betroffenen Regelungen oder Angaben bemühen. Können sich die Parteien auf ein gemeinsames Verständnis nicht </w:t>
      </w:r>
      <w:r w:rsidR="00970B65">
        <w:t>einigen</w:t>
      </w:r>
      <w:r>
        <w:t>, legt der AG nach billigem Ermessen (§ 315 BGB) fest, welche Regelung oder Angabe gelten soll.</w:t>
      </w:r>
    </w:p>
    <w:p w14:paraId="25EBBE56" w14:textId="77777777" w:rsidR="004816B3" w:rsidRDefault="004816B3" w:rsidP="00B40715"/>
    <w:p w14:paraId="3F5B94CF" w14:textId="77777777" w:rsidR="004816B3" w:rsidRDefault="004816B3">
      <w:pPr>
        <w:spacing w:line="259" w:lineRule="auto"/>
        <w:jc w:val="left"/>
        <w:rPr>
          <w:rFonts w:eastAsiaTheme="majorEastAsia" w:cstheme="majorBidi"/>
          <w:b/>
          <w:sz w:val="28"/>
          <w:szCs w:val="28"/>
        </w:rPr>
      </w:pPr>
      <w:r>
        <w:br w:type="page"/>
      </w:r>
    </w:p>
    <w:p w14:paraId="03353A3F" w14:textId="03B484E9" w:rsidR="005C2953" w:rsidRDefault="005C2953" w:rsidP="00E62F27">
      <w:pPr>
        <w:pStyle w:val="berschrift1"/>
      </w:pPr>
      <w:bookmarkStart w:id="5" w:name="_Toc142055181"/>
      <w:r>
        <w:lastRenderedPageBreak/>
        <w:t>Begriffsbestimmungen</w:t>
      </w:r>
      <w:bookmarkEnd w:id="5"/>
    </w:p>
    <w:p w14:paraId="1CB51C16" w14:textId="09642ED6" w:rsidR="002B2E1F" w:rsidRDefault="00C12561" w:rsidP="005C2953">
      <w:r>
        <w:t xml:space="preserve">Im Sinne dieses </w:t>
      </w:r>
      <w:r w:rsidR="00971925">
        <w:t xml:space="preserve">Vertrags </w:t>
      </w:r>
      <w:r>
        <w:t>ist oder sind</w:t>
      </w:r>
    </w:p>
    <w:p w14:paraId="2F2DA1A4" w14:textId="77777777" w:rsidR="00160E43" w:rsidRDefault="00C12561" w:rsidP="009578B8">
      <w:pPr>
        <w:pStyle w:val="Listenabsatz"/>
        <w:numPr>
          <w:ilvl w:val="0"/>
          <w:numId w:val="7"/>
        </w:numPr>
      </w:pPr>
      <w:bookmarkStart w:id="6" w:name="_Ref137652836"/>
      <w:r>
        <w:t>„</w:t>
      </w:r>
      <w:r w:rsidR="00B40715">
        <w:t>Energieverbrauch</w:t>
      </w:r>
      <w:r>
        <w:t>“</w:t>
      </w:r>
      <w:bookmarkEnd w:id="6"/>
      <w:r>
        <w:t xml:space="preserve"> </w:t>
      </w:r>
    </w:p>
    <w:p w14:paraId="2B6AF059" w14:textId="59CB9C89" w:rsidR="00284AE3" w:rsidRDefault="00450850" w:rsidP="00450850">
      <w:pPr>
        <w:pStyle w:val="Listenabsatz"/>
      </w:pPr>
      <w:r>
        <w:t xml:space="preserve">die </w:t>
      </w:r>
      <w:r w:rsidR="00284AE3">
        <w:t>Nutzung von umgewandelter Primärenergie,</w:t>
      </w:r>
      <w:r w:rsidR="00971925">
        <w:t xml:space="preserve"> gegebenenfalls</w:t>
      </w:r>
      <w:r w:rsidR="00284AE3">
        <w:t xml:space="preserve"> durch weitere Umwandlung. </w:t>
      </w:r>
    </w:p>
    <w:p w14:paraId="6E2A73AD" w14:textId="4442BC0D" w:rsidR="00284AE3" w:rsidRDefault="005A4AD3">
      <w:pPr>
        <w:pStyle w:val="Listenabsatz"/>
        <w:numPr>
          <w:ilvl w:val="0"/>
          <w:numId w:val="7"/>
        </w:numPr>
      </w:pPr>
      <w:r>
        <w:t>„</w:t>
      </w:r>
      <w:r w:rsidR="00F16EF9">
        <w:t>Energiekosten</w:t>
      </w:r>
      <w:r w:rsidR="00DD5E96">
        <w:t>“</w:t>
      </w:r>
    </w:p>
    <w:p w14:paraId="1AEE1D1A" w14:textId="73A2B481" w:rsidR="00450850" w:rsidRDefault="00C52B5A" w:rsidP="00450850">
      <w:pPr>
        <w:pStyle w:val="Listenabsatz"/>
      </w:pPr>
      <w:r>
        <w:t>Kosten, die für den Bezug von Primärenergieträgern oder Endenergie</w:t>
      </w:r>
      <w:r w:rsidR="00F656BB">
        <w:t xml:space="preserve"> aufgewendet werden, </w:t>
      </w:r>
      <w:r w:rsidR="00EB0C6C">
        <w:t xml:space="preserve">inklusive etwaiger Energiesteuern und Umlagen, </w:t>
      </w:r>
      <w:r w:rsidR="00F656BB">
        <w:t xml:space="preserve">ohne die jeweilige Umsatzsteuer. </w:t>
      </w:r>
    </w:p>
    <w:p w14:paraId="7EA77417" w14:textId="3764AE0F" w:rsidR="00F16EF9" w:rsidRDefault="005A4AD3" w:rsidP="005A4AD3">
      <w:pPr>
        <w:pStyle w:val="Listenabsatz"/>
        <w:numPr>
          <w:ilvl w:val="0"/>
          <w:numId w:val="7"/>
        </w:numPr>
      </w:pPr>
      <w:r>
        <w:t>„</w:t>
      </w:r>
      <w:r w:rsidR="009578B8">
        <w:t>Referenzjahr</w:t>
      </w:r>
      <w:r>
        <w:t>“</w:t>
      </w:r>
      <w:r w:rsidR="009578B8">
        <w:t xml:space="preserve"> </w:t>
      </w:r>
    </w:p>
    <w:p w14:paraId="703BCB92" w14:textId="364B899D" w:rsidR="00164ABA" w:rsidRDefault="00164ABA" w:rsidP="00450850">
      <w:pPr>
        <w:pStyle w:val="Listenabsatz"/>
      </w:pPr>
      <w:proofErr w:type="gramStart"/>
      <w:r>
        <w:t>das</w:t>
      </w:r>
      <w:proofErr w:type="gramEnd"/>
      <w:r>
        <w:t xml:space="preserve"> für die Ermittlung der </w:t>
      </w:r>
      <w:r w:rsidR="00936CAB">
        <w:t>Baseline</w:t>
      </w:r>
      <w:r>
        <w:t xml:space="preserve"> zugrunde gelegte Kalenderjahr</w:t>
      </w:r>
      <w:r w:rsidR="00971925">
        <w:t>.</w:t>
      </w:r>
    </w:p>
    <w:p w14:paraId="527F4506" w14:textId="6067F4D3" w:rsidR="00164ABA" w:rsidRDefault="00164ABA">
      <w:pPr>
        <w:pStyle w:val="Listenabsatz"/>
        <w:numPr>
          <w:ilvl w:val="0"/>
          <w:numId w:val="7"/>
        </w:numPr>
      </w:pPr>
      <w:r>
        <w:t>„Referenzpreis“</w:t>
      </w:r>
    </w:p>
    <w:p w14:paraId="0F283C30" w14:textId="1E84DD73" w:rsidR="00164ABA" w:rsidRDefault="00164ABA" w:rsidP="00450850">
      <w:pPr>
        <w:pStyle w:val="Listenabsatz"/>
      </w:pPr>
      <w:r>
        <w:t>der im Referenzjahr vom AG für den Bezug der Primärenergie und Endenergie tatsächlich bezahlte Preis</w:t>
      </w:r>
      <w:r w:rsidR="00971925">
        <w:t>.</w:t>
      </w:r>
      <w:r>
        <w:t xml:space="preserve"> </w:t>
      </w:r>
    </w:p>
    <w:p w14:paraId="7F333901" w14:textId="119975DD" w:rsidR="004C69C4" w:rsidRDefault="005A4AD3" w:rsidP="004C69C4">
      <w:pPr>
        <w:pStyle w:val="Listenabsatz"/>
        <w:numPr>
          <w:ilvl w:val="0"/>
          <w:numId w:val="7"/>
        </w:numPr>
      </w:pPr>
      <w:r>
        <w:t>„</w:t>
      </w:r>
      <w:r w:rsidR="009578B8">
        <w:t>Energieeffizienzmaßnahmen</w:t>
      </w:r>
      <w:r>
        <w:t>“</w:t>
      </w:r>
    </w:p>
    <w:p w14:paraId="1FAFB9CD" w14:textId="57132579" w:rsidR="000A5DB8" w:rsidRDefault="000A5DB8" w:rsidP="000A5DB8">
      <w:pPr>
        <w:pStyle w:val="Listenabsatz"/>
      </w:pPr>
      <w:r>
        <w:t xml:space="preserve">alle baulichen und technischen Maßnahmen, die </w:t>
      </w:r>
      <w:r w:rsidR="00A74B54">
        <w:t xml:space="preserve">eine </w:t>
      </w:r>
      <w:r w:rsidR="004C69C4">
        <w:t xml:space="preserve">effizientere </w:t>
      </w:r>
      <w:r>
        <w:t xml:space="preserve">Nutzung von umgewandelter Primärenergie </w:t>
      </w:r>
      <w:r w:rsidR="004C69C4">
        <w:t>bewirken</w:t>
      </w:r>
      <w:r w:rsidR="00971925">
        <w:t>.</w:t>
      </w:r>
    </w:p>
    <w:p w14:paraId="70AAF4BB" w14:textId="653DB9D0" w:rsidR="00A74B54" w:rsidRDefault="00FE5967" w:rsidP="00450850">
      <w:pPr>
        <w:pStyle w:val="Listenabsatz"/>
        <w:numPr>
          <w:ilvl w:val="0"/>
          <w:numId w:val="7"/>
        </w:numPr>
      </w:pPr>
      <w:r>
        <w:t>„Pflichtmaßnahmen“</w:t>
      </w:r>
    </w:p>
    <w:p w14:paraId="2A1F3AF5" w14:textId="414596F2" w:rsidR="00FE5967" w:rsidRDefault="00FE5967" w:rsidP="000A5DB8">
      <w:pPr>
        <w:pStyle w:val="Listenabsatz"/>
      </w:pPr>
      <w:r>
        <w:t xml:space="preserve">Energieeffizienzmaßnahmen, </w:t>
      </w:r>
      <w:r w:rsidR="00971925">
        <w:t xml:space="preserve">die </w:t>
      </w:r>
      <w:r>
        <w:t xml:space="preserve">der AG dem </w:t>
      </w:r>
      <w:r w:rsidR="00F47740">
        <w:t>AN</w:t>
      </w:r>
      <w:r>
        <w:t xml:space="preserve"> verpflichtend zur Ausführung vorgibt</w:t>
      </w:r>
      <w:r w:rsidR="00971925">
        <w:t>.</w:t>
      </w:r>
    </w:p>
    <w:p w14:paraId="22074F15" w14:textId="2194EAFA" w:rsidR="00B57854" w:rsidRDefault="00172C05" w:rsidP="00B57854">
      <w:pPr>
        <w:pStyle w:val="Listenabsatz"/>
        <w:numPr>
          <w:ilvl w:val="0"/>
          <w:numId w:val="7"/>
        </w:numPr>
      </w:pPr>
      <w:r>
        <w:t>„</w:t>
      </w:r>
      <w:r w:rsidR="00B57854">
        <w:t>Abrechnungszeitraum</w:t>
      </w:r>
      <w:r>
        <w:t>“</w:t>
      </w:r>
    </w:p>
    <w:p w14:paraId="79C4A450" w14:textId="632EBD11" w:rsidR="00A239D8" w:rsidRDefault="00B57854" w:rsidP="00450850">
      <w:pPr>
        <w:pStyle w:val="Listenabsatz"/>
      </w:pPr>
      <w:r>
        <w:t>der jeweilige Zeitraum von einem Jahr ab Beginn der Hauptleistungsphase, über den der tatsächliche Einsparbetrag ermittelt wird; der Abrechnungszeitraum beginnt jeweils an einem Monatsersten</w:t>
      </w:r>
      <w:r w:rsidR="00971925">
        <w:t>.</w:t>
      </w:r>
    </w:p>
    <w:p w14:paraId="0AB05E20" w14:textId="6C526CBA" w:rsidR="00E13859" w:rsidRDefault="00172C05" w:rsidP="00E13859">
      <w:pPr>
        <w:pStyle w:val="Listenabsatz"/>
        <w:numPr>
          <w:ilvl w:val="0"/>
          <w:numId w:val="7"/>
        </w:numPr>
      </w:pPr>
      <w:r>
        <w:t>„</w:t>
      </w:r>
      <w:r w:rsidR="00E13859">
        <w:t>Dach und Fach</w:t>
      </w:r>
      <w:r>
        <w:t>“</w:t>
      </w:r>
    </w:p>
    <w:p w14:paraId="14AC94B2" w14:textId="798D2AAB" w:rsidR="00F47740" w:rsidRDefault="00D90506" w:rsidP="00450850">
      <w:pPr>
        <w:pStyle w:val="Listenabsatz"/>
      </w:pPr>
      <w:r w:rsidRPr="00D90506">
        <w:t>D</w:t>
      </w:r>
      <w:r w:rsidR="00904D88">
        <w:t xml:space="preserve">achsubstanz, Gebäudehülle </w:t>
      </w:r>
      <w:r w:rsidR="0057087B">
        <w:t xml:space="preserve">und </w:t>
      </w:r>
      <w:r w:rsidR="0057087B" w:rsidRPr="00D90506">
        <w:t xml:space="preserve">tragende Gebäudeteile </w:t>
      </w:r>
      <w:r w:rsidR="00904D88">
        <w:t>(inklusive der dortigen funktions</w:t>
      </w:r>
      <w:r w:rsidR="00AF116E">
        <w:softHyphen/>
      </w:r>
      <w:r w:rsidR="00904D88">
        <w:t>erhaltenden statischen und brandschutztechnischen Anforderungen)</w:t>
      </w:r>
      <w:r w:rsidR="00971925">
        <w:t>.</w:t>
      </w:r>
      <w:r w:rsidR="00904D88">
        <w:t xml:space="preserve"> </w:t>
      </w:r>
    </w:p>
    <w:p w14:paraId="6AFF94A3" w14:textId="7AA75A32" w:rsidR="0057087B" w:rsidRDefault="00172C05" w:rsidP="0057087B">
      <w:pPr>
        <w:pStyle w:val="Listenabsatz"/>
        <w:numPr>
          <w:ilvl w:val="0"/>
          <w:numId w:val="7"/>
        </w:numPr>
      </w:pPr>
      <w:r>
        <w:t>„</w:t>
      </w:r>
      <w:r w:rsidR="00E13859">
        <w:t>Instandhaltung</w:t>
      </w:r>
      <w:r>
        <w:t>“</w:t>
      </w:r>
    </w:p>
    <w:p w14:paraId="786C55C0" w14:textId="37AACC85" w:rsidR="0057087B" w:rsidRDefault="0057087B" w:rsidP="0057087B">
      <w:pPr>
        <w:pStyle w:val="Listenabsatz"/>
      </w:pPr>
      <w:r w:rsidRPr="0057087B">
        <w:t>alle Maßnahmen zur Feststellung und Beurteilung des Ist-Zustands von technischen Mitteln eines Systems (Inspektion), alle Maßnahmen zur Bewahrung des Soll-Zustands von tech</w:t>
      </w:r>
      <w:r w:rsidR="00AF116E">
        <w:softHyphen/>
      </w:r>
      <w:r w:rsidRPr="0057087B">
        <w:t>nischen Mitteln eines Systems (Wartung) und alle Maßnahmen zur Wiederherstellung des Soll-Zustands von technischen Mitteln eines Systems (Instandsetzung) im Sinne der DIN 31051</w:t>
      </w:r>
      <w:r w:rsidR="00971925">
        <w:t>.</w:t>
      </w:r>
      <w:r>
        <w:t xml:space="preserve"> </w:t>
      </w:r>
    </w:p>
    <w:p w14:paraId="3CDA9EFB" w14:textId="6289D380" w:rsidR="0057087B" w:rsidRDefault="00172C05" w:rsidP="0057087B">
      <w:pPr>
        <w:pStyle w:val="Listenabsatz"/>
        <w:numPr>
          <w:ilvl w:val="0"/>
          <w:numId w:val="7"/>
        </w:numPr>
      </w:pPr>
      <w:r>
        <w:t>„</w:t>
      </w:r>
      <w:r w:rsidR="0057087B">
        <w:t>Bauunterhalt</w:t>
      </w:r>
      <w:r>
        <w:t>“</w:t>
      </w:r>
    </w:p>
    <w:p w14:paraId="2A11CF3D" w14:textId="2E74E176" w:rsidR="0057087B" w:rsidRDefault="0057087B" w:rsidP="0057087B">
      <w:pPr>
        <w:pStyle w:val="Listenabsatz"/>
      </w:pPr>
      <w:r>
        <w:t>alle Maßnahmen, die der Instandhaltung von Baukonstruktionen mit dem Ziel der Gewähr</w:t>
      </w:r>
      <w:r w:rsidR="00AF116E">
        <w:softHyphen/>
      </w:r>
      <w:r>
        <w:t>leistung der Gebrauchsfähigkeit für die bestehende Nutzung dienen, darüber hinaus jedoch keine wesentlichen Wertsteigerungen oder eine Standardhebung zur Folge haben</w:t>
      </w:r>
      <w:r w:rsidR="00971925">
        <w:t>.</w:t>
      </w:r>
    </w:p>
    <w:p w14:paraId="0098732A" w14:textId="3A584A3B" w:rsidR="00DC7048" w:rsidRDefault="00DC7048" w:rsidP="00DD5E96">
      <w:pPr>
        <w:pStyle w:val="Listenabsatz"/>
      </w:pPr>
    </w:p>
    <w:p w14:paraId="4FE6F8CE" w14:textId="63B82B87" w:rsidR="005C2953" w:rsidRDefault="007509AE" w:rsidP="00E62F27">
      <w:pPr>
        <w:pStyle w:val="berschrift1"/>
      </w:pPr>
      <w:bookmarkStart w:id="7" w:name="_Ref137652100"/>
      <w:bookmarkStart w:id="8" w:name="_Ref137653377"/>
      <w:bookmarkStart w:id="9" w:name="_Ref137653407"/>
      <w:bookmarkStart w:id="10" w:name="_Ref137654615"/>
      <w:bookmarkStart w:id="11" w:name="_Ref137654633"/>
      <w:bookmarkStart w:id="12" w:name="_Toc142055182"/>
      <w:r>
        <w:lastRenderedPageBreak/>
        <w:t>Vertragsobjekt</w:t>
      </w:r>
      <w:bookmarkEnd w:id="7"/>
      <w:bookmarkEnd w:id="8"/>
      <w:bookmarkEnd w:id="9"/>
      <w:bookmarkEnd w:id="10"/>
      <w:bookmarkEnd w:id="11"/>
      <w:bookmarkEnd w:id="12"/>
    </w:p>
    <w:p w14:paraId="6AE3E953" w14:textId="77777777" w:rsidR="005C2953" w:rsidRDefault="005C2953" w:rsidP="00E62F27">
      <w:pPr>
        <w:pStyle w:val="berschrift2"/>
      </w:pPr>
      <w:bookmarkStart w:id="13" w:name="_Ref137651828"/>
      <w:bookmarkStart w:id="14" w:name="_Ref137652439"/>
      <w:bookmarkStart w:id="15" w:name="_Ref137652447"/>
      <w:bookmarkStart w:id="16" w:name="_Ref137652801"/>
      <w:bookmarkStart w:id="17" w:name="_Toc142055183"/>
      <w:r>
        <w:t>Basisdaten</w:t>
      </w:r>
      <w:bookmarkEnd w:id="13"/>
      <w:bookmarkEnd w:id="14"/>
      <w:bookmarkEnd w:id="15"/>
      <w:bookmarkEnd w:id="16"/>
      <w:bookmarkEnd w:id="17"/>
    </w:p>
    <w:p w14:paraId="447B03F9" w14:textId="3E2E5211" w:rsidR="00E47351" w:rsidRDefault="007509AE" w:rsidP="001D65B2">
      <w:r>
        <w:t xml:space="preserve">In diesem Vertrag werden wechselseitige Rechte und Pflichten der </w:t>
      </w:r>
      <w:r w:rsidR="00A05E67">
        <w:t>Parteien,</w:t>
      </w:r>
      <w:r>
        <w:t xml:space="preserve"> betreffend die in der Anlage </w:t>
      </w:r>
      <w:r w:rsidR="00E47351">
        <w:t>„Vertrags</w:t>
      </w:r>
      <w:r w:rsidR="007004EB">
        <w:t>datenblatt</w:t>
      </w:r>
      <w:r w:rsidR="001E553C">
        <w:t>“ benannten</w:t>
      </w:r>
      <w:r>
        <w:t xml:space="preserve"> Liegenschaften begründet. </w:t>
      </w:r>
    </w:p>
    <w:p w14:paraId="2462793A" w14:textId="02EB4CB9" w:rsidR="00E47351" w:rsidRDefault="007509AE" w:rsidP="00C339AA">
      <w:r>
        <w:t xml:space="preserve">Den </w:t>
      </w:r>
      <w:r w:rsidR="00E233B7">
        <w:t xml:space="preserve">wechselseitigen Rechten und Pflichten </w:t>
      </w:r>
      <w:r>
        <w:t xml:space="preserve">liegen dabei die in den Anlagen </w:t>
      </w:r>
      <w:r w:rsidR="00336DE8">
        <w:t>„</w:t>
      </w:r>
      <w:r w:rsidR="007004EB">
        <w:t>Leistungsbeschreibung</w:t>
      </w:r>
      <w:r w:rsidR="00336DE8">
        <w:t>“ und</w:t>
      </w:r>
      <w:r w:rsidR="00C339AA">
        <w:t xml:space="preserve"> </w:t>
      </w:r>
      <w:r w:rsidR="007004EB">
        <w:t xml:space="preserve">dort insbesondere </w:t>
      </w:r>
      <w:r w:rsidR="00336DE8">
        <w:t xml:space="preserve">die im </w:t>
      </w:r>
      <w:r w:rsidR="00E47351">
        <w:t>„</w:t>
      </w:r>
      <w:r w:rsidR="00336DE8">
        <w:t xml:space="preserve">Erhebungsbogen </w:t>
      </w:r>
      <w:r w:rsidR="00E47351">
        <w:t xml:space="preserve">zur Bestandsaufnahme“ </w:t>
      </w:r>
      <w:r>
        <w:t xml:space="preserve">sowie </w:t>
      </w:r>
      <w:r w:rsidR="00336DE8">
        <w:t xml:space="preserve">die in der </w:t>
      </w:r>
      <w:r w:rsidR="00E47351">
        <w:t>„</w:t>
      </w:r>
      <w:r w:rsidR="00936CAB">
        <w:t>Baseline</w:t>
      </w:r>
      <w:r w:rsidR="00E47351">
        <w:t xml:space="preserve">“ </w:t>
      </w:r>
      <w:r w:rsidR="00E233B7">
        <w:t xml:space="preserve">beschriebenen Eigenschaften des </w:t>
      </w:r>
      <w:r w:rsidR="00336DE8">
        <w:t>Vertragsobjekts zugrunde</w:t>
      </w:r>
      <w:r>
        <w:t>.</w:t>
      </w:r>
    </w:p>
    <w:p w14:paraId="37112D48" w14:textId="77777777" w:rsidR="005C2953" w:rsidRDefault="005C2953" w:rsidP="00E62F27">
      <w:pPr>
        <w:pStyle w:val="berschrift2"/>
      </w:pPr>
      <w:bookmarkStart w:id="18" w:name="_Toc142055184"/>
      <w:r>
        <w:t>Ist-Zustand</w:t>
      </w:r>
      <w:bookmarkEnd w:id="18"/>
    </w:p>
    <w:p w14:paraId="520EBF36" w14:textId="4BB48A21" w:rsidR="007509AE" w:rsidRDefault="007509AE" w:rsidP="001D65B2">
      <w:r>
        <w:t xml:space="preserve">Die Parteien gehen davon aus, dass der AN das Vertragsobjekt an Dach und Fach einschließlich der darin </w:t>
      </w:r>
      <w:r w:rsidR="00E13859">
        <w:t xml:space="preserve">oder darum </w:t>
      </w:r>
      <w:r>
        <w:t>befindlichen Anlagen mit energierelevanter Funktion so zur vertragsgegen</w:t>
      </w:r>
      <w:r w:rsidR="00AF116E">
        <w:softHyphen/>
      </w:r>
      <w:r>
        <w:t>ständ</w:t>
      </w:r>
      <w:r w:rsidR="00AF116E">
        <w:softHyphen/>
      </w:r>
      <w:r>
        <w:t xml:space="preserve">lichen Bearbeitung übernimmt, wie es sich aus </w:t>
      </w:r>
      <w:r w:rsidRPr="001D65B2">
        <w:t>den in</w:t>
      </w:r>
      <w:r w:rsidR="00336DE8">
        <w:t xml:space="preserve"> </w:t>
      </w:r>
      <w:r w:rsidR="00336DE8" w:rsidRPr="00445C6C">
        <w:t>Ziffer</w:t>
      </w:r>
      <w:r w:rsidRPr="00445C6C">
        <w:t xml:space="preserve"> </w:t>
      </w:r>
      <w:r w:rsidR="001D65B2" w:rsidRPr="00445C6C">
        <w:fldChar w:fldCharType="begin"/>
      </w:r>
      <w:r w:rsidR="001D65B2" w:rsidRPr="00445C6C">
        <w:instrText xml:space="preserve"> REF  _Ref137651828 \h \r </w:instrText>
      </w:r>
      <w:r w:rsidR="00DE0D57" w:rsidRPr="00445C6C">
        <w:instrText xml:space="preserve"> \* MERGEFORMAT </w:instrText>
      </w:r>
      <w:r w:rsidR="001D65B2" w:rsidRPr="00445C6C">
        <w:fldChar w:fldCharType="separate"/>
      </w:r>
      <w:r w:rsidR="001D65B2" w:rsidRPr="00445C6C">
        <w:rPr>
          <w:rFonts w:hint="eastAsia"/>
          <w:cs/>
        </w:rPr>
        <w:t>‎</w:t>
      </w:r>
      <w:r w:rsidR="001D65B2" w:rsidRPr="00445C6C">
        <w:t>3.1</w:t>
      </w:r>
      <w:r w:rsidR="001D65B2" w:rsidRPr="00445C6C">
        <w:fldChar w:fldCharType="end"/>
      </w:r>
      <w:r w:rsidR="001D65B2">
        <w:t xml:space="preserve"> </w:t>
      </w:r>
      <w:r w:rsidR="00C429F8">
        <w:t xml:space="preserve">(„Basisdaten“) </w:t>
      </w:r>
      <w:r w:rsidRPr="001D65B2">
        <w:t>benannten</w:t>
      </w:r>
      <w:r>
        <w:t xml:space="preserve"> Anlagen ergibt. Diesen Zustand </w:t>
      </w:r>
      <w:r w:rsidR="00E233B7">
        <w:t xml:space="preserve">hat der AG während der Dauer dieses </w:t>
      </w:r>
      <w:r w:rsidR="00336DE8">
        <w:t xml:space="preserve">Vertrags </w:t>
      </w:r>
      <w:r w:rsidR="00E233B7">
        <w:t xml:space="preserve">als laufenden Bauunterhalt </w:t>
      </w:r>
      <w:r w:rsidR="008B5D8B">
        <w:t xml:space="preserve">bzw. laufende Instandhaltung </w:t>
      </w:r>
      <w:r w:rsidR="00E233B7">
        <w:t xml:space="preserve">auf eigene Kosten </w:t>
      </w:r>
      <w:r>
        <w:t xml:space="preserve">zu erhalten, </w:t>
      </w:r>
      <w:r w:rsidR="00E13859" w:rsidRPr="00E13859">
        <w:t>soweit dies für die Erfüllung der Leistungspflichten des A</w:t>
      </w:r>
      <w:r w:rsidR="00E13859">
        <w:t xml:space="preserve">N notwendige Voraussetzung ist und </w:t>
      </w:r>
      <w:r>
        <w:t xml:space="preserve">sich nicht </w:t>
      </w:r>
      <w:r w:rsidR="00E233B7">
        <w:t xml:space="preserve">der AN in diesem Vertrag im Rahmen von </w:t>
      </w:r>
      <w:r w:rsidRPr="001D65B2">
        <w:t>Instand</w:t>
      </w:r>
      <w:r w:rsidR="00AF116E">
        <w:softHyphen/>
      </w:r>
      <w:r w:rsidRPr="001D65B2">
        <w:t>haltung</w:t>
      </w:r>
      <w:r w:rsidR="00E233B7" w:rsidRPr="001D65B2">
        <w:t>spflichten (siehe</w:t>
      </w:r>
      <w:r w:rsidR="00336DE8">
        <w:t xml:space="preserve"> </w:t>
      </w:r>
      <w:r w:rsidR="00336DE8" w:rsidRPr="00445C6C">
        <w:t>Ziffer</w:t>
      </w:r>
      <w:r w:rsidR="001D65B2" w:rsidRPr="00445C6C">
        <w:t xml:space="preserve"> </w:t>
      </w:r>
      <w:r w:rsidR="001D65B2" w:rsidRPr="00445C6C">
        <w:fldChar w:fldCharType="begin"/>
      </w:r>
      <w:r w:rsidR="001D65B2" w:rsidRPr="00445C6C">
        <w:instrText xml:space="preserve"> REF _Ref137652006 \r \h  \* MERGEFORMAT </w:instrText>
      </w:r>
      <w:r w:rsidR="001D65B2" w:rsidRPr="00445C6C">
        <w:fldChar w:fldCharType="separate"/>
      </w:r>
      <w:r w:rsidR="001D65B2" w:rsidRPr="00445C6C">
        <w:rPr>
          <w:rFonts w:hint="eastAsia"/>
          <w:cs/>
        </w:rPr>
        <w:t>‎</w:t>
      </w:r>
      <w:r w:rsidR="001D65B2" w:rsidRPr="00445C6C">
        <w:t>4.4.1</w:t>
      </w:r>
      <w:r w:rsidR="001D65B2" w:rsidRPr="00445C6C">
        <w:fldChar w:fldCharType="end"/>
      </w:r>
      <w:r w:rsidR="00C429F8">
        <w:t xml:space="preserve"> („Instandhaltung“)</w:t>
      </w:r>
      <w:r w:rsidR="00E233B7" w:rsidRPr="001D65B2">
        <w:t>) ausnahmsweise</w:t>
      </w:r>
      <w:r w:rsidR="00E233B7">
        <w:t xml:space="preserve"> zu solchen Maßnahmen des </w:t>
      </w:r>
      <w:r w:rsidR="00336DE8">
        <w:t xml:space="preserve">Bauunterhalts </w:t>
      </w:r>
      <w:r w:rsidR="00E233B7">
        <w:t>verpflichtet.</w:t>
      </w:r>
    </w:p>
    <w:p w14:paraId="0186B1D2" w14:textId="7A224A80" w:rsidR="005C2953" w:rsidRDefault="0093790D" w:rsidP="00E62F27">
      <w:pPr>
        <w:pStyle w:val="berschrift2"/>
      </w:pPr>
      <w:bookmarkStart w:id="19" w:name="_Toc142055185"/>
      <w:r>
        <w:t>Modernisierung</w:t>
      </w:r>
      <w:bookmarkEnd w:id="19"/>
    </w:p>
    <w:p w14:paraId="11AE6BFD" w14:textId="43EF2567" w:rsidR="00E233B7" w:rsidRDefault="00E233B7" w:rsidP="0093790D">
      <w:r>
        <w:t xml:space="preserve">Dem AG bleibt es unbenommen, am Vertragsobjekt über </w:t>
      </w:r>
      <w:r w:rsidR="0093790D">
        <w:t xml:space="preserve">den laufenden Bauunterhalt </w:t>
      </w:r>
      <w:r>
        <w:t xml:space="preserve">hinaus Modernisierungsmaßnahmen durchzuführen. Dabei ist jedoch auf die Belange des AN Rücksicht zu nehmen. Die Modernisierungsmaßnahmen sollen den AN </w:t>
      </w:r>
      <w:r w:rsidR="0093790D">
        <w:t xml:space="preserve">in seinen vertraglichen Rechten und Pflichten weder </w:t>
      </w:r>
      <w:r>
        <w:t>benachteiligen noch begünstigen. Der AG wird den AN so rechtzeitig über anstehende Modernisierungsmaßnahmen informieren, dass eine Abstimmung mit den vom AN bereits durch</w:t>
      </w:r>
      <w:r w:rsidR="00AF116E">
        <w:softHyphen/>
      </w:r>
      <w:r>
        <w:t>geführ</w:t>
      </w:r>
      <w:r w:rsidR="00AF116E">
        <w:softHyphen/>
      </w:r>
      <w:r>
        <w:t>ten Maßnahmen möglich ist.</w:t>
      </w:r>
      <w:r w:rsidR="00316CCD">
        <w:t xml:space="preserve"> </w:t>
      </w:r>
    </w:p>
    <w:p w14:paraId="5E3604D6" w14:textId="4DCCD0C0" w:rsidR="00316CCD" w:rsidRDefault="00316CCD" w:rsidP="0093790D">
      <w:r>
        <w:t xml:space="preserve">Gleiches gilt für Flächenerweiterungen durch Zubauten, soweit hierdurch nicht das Gefüge des </w:t>
      </w:r>
      <w:r w:rsidR="00336DE8">
        <w:t xml:space="preserve">Vertrags </w:t>
      </w:r>
      <w:r>
        <w:t xml:space="preserve">grundlegend gestört wird. </w:t>
      </w:r>
    </w:p>
    <w:p w14:paraId="25CF7DAE" w14:textId="0A32399F" w:rsidR="005C2953" w:rsidRDefault="00D43ED6" w:rsidP="00E62F27">
      <w:pPr>
        <w:pStyle w:val="berschrift1"/>
      </w:pPr>
      <w:bookmarkStart w:id="20" w:name="_Toc142055186"/>
      <w:r>
        <w:t>Leistungspflichten</w:t>
      </w:r>
      <w:r w:rsidR="005C2953">
        <w:t xml:space="preserve"> </w:t>
      </w:r>
      <w:r>
        <w:t>de</w:t>
      </w:r>
      <w:r w:rsidR="00CC27EE">
        <w:t>s AN</w:t>
      </w:r>
      <w:bookmarkEnd w:id="20"/>
    </w:p>
    <w:p w14:paraId="43D92C34" w14:textId="487ACABE" w:rsidR="0093790D" w:rsidRPr="0093790D" w:rsidRDefault="0093790D" w:rsidP="0093790D">
      <w:r w:rsidRPr="0093790D">
        <w:t xml:space="preserve">Alle Leistungen </w:t>
      </w:r>
      <w:r>
        <w:t xml:space="preserve">des AN </w:t>
      </w:r>
      <w:r w:rsidRPr="0093790D">
        <w:t>müssen den allgemein anerkannten Regeln der Technik, dem Grundsatz der Wirtschaftlichkeit und den öffentlich-rechtlichen Bestimmungen entsprechen. Die Leistungsanforde</w:t>
      </w:r>
      <w:r w:rsidR="00AF116E">
        <w:softHyphen/>
      </w:r>
      <w:r w:rsidRPr="0093790D">
        <w:t>rungen an den AN werden durch die Sachkunde des AG nicht gemindert.</w:t>
      </w:r>
    </w:p>
    <w:p w14:paraId="2415469E" w14:textId="77777777" w:rsidR="00EA470B" w:rsidRDefault="00014B06" w:rsidP="00E62F27">
      <w:pPr>
        <w:pStyle w:val="berschrift2"/>
      </w:pPr>
      <w:bookmarkStart w:id="21" w:name="_Ref137652367"/>
      <w:bookmarkStart w:id="22" w:name="_Ref137652383"/>
      <w:bookmarkStart w:id="23" w:name="_Toc142055187"/>
      <w:r>
        <w:t>Ausgangspunkt Angebot mit Grobanalyse</w:t>
      </w:r>
      <w:bookmarkEnd w:id="21"/>
      <w:bookmarkEnd w:id="22"/>
      <w:bookmarkEnd w:id="23"/>
    </w:p>
    <w:p w14:paraId="5F42DD09" w14:textId="21AA1DB3" w:rsidR="00F71BBA" w:rsidRDefault="00FC66C2" w:rsidP="0066768E">
      <w:r>
        <w:t xml:space="preserve">Der AN </w:t>
      </w:r>
      <w:r w:rsidR="00F71BBA">
        <w:t xml:space="preserve">verpflichtet sich, bei dem </w:t>
      </w:r>
      <w:r>
        <w:t xml:space="preserve">Vertragsobjekt </w:t>
      </w:r>
      <w:r w:rsidR="004E44AC">
        <w:t>(</w:t>
      </w:r>
      <w:r w:rsidR="004E44AC" w:rsidRPr="001D65B2">
        <w:t xml:space="preserve">siehe </w:t>
      </w:r>
      <w:r w:rsidR="00E3359A" w:rsidRPr="00445C6C">
        <w:t>Ziffer</w:t>
      </w:r>
      <w:r w:rsidR="001D65B2" w:rsidRPr="00445C6C">
        <w:t xml:space="preserve"> </w:t>
      </w:r>
      <w:r w:rsidR="001D65B2" w:rsidRPr="00445C6C">
        <w:fldChar w:fldCharType="begin"/>
      </w:r>
      <w:r w:rsidR="001D65B2" w:rsidRPr="00445C6C">
        <w:instrText xml:space="preserve"> REF _Ref137652100 \w \h  \* MERGEFORMAT </w:instrText>
      </w:r>
      <w:r w:rsidR="001D65B2" w:rsidRPr="00445C6C">
        <w:fldChar w:fldCharType="separate"/>
      </w:r>
      <w:r w:rsidR="001D65B2" w:rsidRPr="00445C6C">
        <w:rPr>
          <w:rFonts w:hint="eastAsia"/>
          <w:cs/>
        </w:rPr>
        <w:t>‎</w:t>
      </w:r>
      <w:r w:rsidR="001D65B2" w:rsidRPr="00445C6C">
        <w:t>3</w:t>
      </w:r>
      <w:r w:rsidR="001D65B2" w:rsidRPr="00445C6C">
        <w:fldChar w:fldCharType="end"/>
      </w:r>
      <w:r w:rsidR="00C429F8">
        <w:t xml:space="preserve"> („Vertragsobjekt“)</w:t>
      </w:r>
      <w:r w:rsidR="00F71BBA" w:rsidRPr="001D65B2">
        <w:t>) Energieeffizienzmaßnahmen</w:t>
      </w:r>
      <w:r w:rsidR="00F71BBA">
        <w:t xml:space="preserve"> durch</w:t>
      </w:r>
      <w:r w:rsidR="00AF116E">
        <w:softHyphen/>
      </w:r>
      <w:r w:rsidR="00F71BBA">
        <w:t xml:space="preserve">zuführen, wie sich dies aus seinem </w:t>
      </w:r>
      <w:r w:rsidR="001D65B2">
        <w:t xml:space="preserve">finalen </w:t>
      </w:r>
      <w:r w:rsidR="00F71BBA">
        <w:t xml:space="preserve">Angebot vom </w:t>
      </w:r>
      <w:sdt>
        <w:sdtPr>
          <w:id w:val="-915089805"/>
          <w:placeholder>
            <w:docPart w:val="007E19364E43400FB95A0EAE5B18453C"/>
          </w:placeholder>
          <w:showingPlcHdr/>
          <w:date>
            <w:dateFormat w:val="dd.MM.yyyy"/>
            <w:lid w:val="de-DE"/>
            <w:storeMappedDataAs w:val="dateTime"/>
            <w:calendar w:val="gregorian"/>
          </w:date>
        </w:sdtPr>
        <w:sdtEndPr/>
        <w:sdtContent>
          <w:r w:rsidR="0066768E" w:rsidRPr="0050179C">
            <w:rPr>
              <w:highlight w:val="lightGray"/>
            </w:rPr>
            <w:t>Datum</w:t>
          </w:r>
        </w:sdtContent>
      </w:sdt>
      <w:r w:rsidR="00F71BBA">
        <w:t xml:space="preserve"> und dessen Anlagen, insbe</w:t>
      </w:r>
      <w:r w:rsidR="00AF116E">
        <w:softHyphen/>
      </w:r>
      <w:r w:rsidR="00F71BBA">
        <w:t xml:space="preserve">sondere </w:t>
      </w:r>
      <w:r w:rsidR="001D65B2">
        <w:t>der Anlage</w:t>
      </w:r>
      <w:r w:rsidR="00985E73">
        <w:t xml:space="preserve"> „Vertragsdatenblatt“, </w:t>
      </w:r>
      <w:r w:rsidR="001D65B2">
        <w:t>der Anlage „Leistungsbeschreibung“</w:t>
      </w:r>
      <w:r w:rsidR="00F71BBA">
        <w:t xml:space="preserve">, </w:t>
      </w:r>
      <w:r w:rsidR="00985E73">
        <w:t xml:space="preserve">dort auch </w:t>
      </w:r>
      <w:r w:rsidR="00E3359A">
        <w:t xml:space="preserve">aus </w:t>
      </w:r>
      <w:r w:rsidR="00985E73">
        <w:t>dem Kapitel „Pflichtmaßnahmen“ u</w:t>
      </w:r>
      <w:r w:rsidR="001D65B2">
        <w:t>nd der Anlage „Raumtemperaturen Soll“</w:t>
      </w:r>
      <w:r w:rsidR="00F71BBA">
        <w:t>, der</w:t>
      </w:r>
      <w:r w:rsidR="00AA6E0C">
        <w:t xml:space="preserve"> Anlage</w:t>
      </w:r>
      <w:r w:rsidR="00F71BBA">
        <w:t xml:space="preserve"> </w:t>
      </w:r>
      <w:r w:rsidR="00F71BBA">
        <w:lastRenderedPageBreak/>
        <w:t>„Investitionsstruktur (Maßnahmen/Kosten)“</w:t>
      </w:r>
      <w:r w:rsidR="00E3359A">
        <w:t>,</w:t>
      </w:r>
      <w:r w:rsidR="00F71BBA">
        <w:t xml:space="preserve"> der „Grobanalyse“ </w:t>
      </w:r>
      <w:r w:rsidR="009567A9">
        <w:t xml:space="preserve">und dem </w:t>
      </w:r>
      <w:r w:rsidR="00AA6E0C">
        <w:t>„</w:t>
      </w:r>
      <w:r w:rsidR="009567A9">
        <w:t>Verhandlungsprotokoll</w:t>
      </w:r>
      <w:r w:rsidR="00AA6E0C">
        <w:t>“</w:t>
      </w:r>
      <w:r w:rsidR="009567A9">
        <w:t xml:space="preserve"> </w:t>
      </w:r>
      <w:r w:rsidR="00014B06">
        <w:t xml:space="preserve">ergibt, um damit </w:t>
      </w:r>
      <w:r w:rsidR="00681369">
        <w:t xml:space="preserve">die </w:t>
      </w:r>
      <w:r w:rsidR="00014B06">
        <w:t xml:space="preserve">vom AN gegebene Einspargarantie (siehe </w:t>
      </w:r>
      <w:r w:rsidR="00AA6E0C">
        <w:t xml:space="preserve">Anlage </w:t>
      </w:r>
      <w:r w:rsidR="00014B06">
        <w:t>„Vertragsdatenblatt“</w:t>
      </w:r>
      <w:r w:rsidR="00E3359A">
        <w:t>)</w:t>
      </w:r>
      <w:r w:rsidR="00014B06">
        <w:t xml:space="preserve"> zu erfüllen. </w:t>
      </w:r>
      <w:r w:rsidR="00F71BBA">
        <w:t xml:space="preserve">  </w:t>
      </w:r>
    </w:p>
    <w:p w14:paraId="2326809B" w14:textId="49FB0284" w:rsidR="00EF6035" w:rsidRDefault="009A74B3" w:rsidP="005C2953">
      <w:r>
        <w:t xml:space="preserve">Der AN versichert, dass die im Rahmen der Grobanalyse vom AG zur Verfügung gestellten Unterlagen ausreichend waren, um </w:t>
      </w:r>
      <w:r w:rsidR="00002395">
        <w:t xml:space="preserve">die in der Grobanalyse </w:t>
      </w:r>
      <w:r w:rsidR="00002395" w:rsidRPr="005E1F4B">
        <w:t xml:space="preserve">beschriebenen </w:t>
      </w:r>
      <w:r w:rsidRPr="007A378D">
        <w:t>Energie</w:t>
      </w:r>
      <w:r w:rsidR="00E13859" w:rsidRPr="007A378D">
        <w:t>effizienz</w:t>
      </w:r>
      <w:r w:rsidRPr="007A378D">
        <w:t>maßnahmen</w:t>
      </w:r>
      <w:r w:rsidRPr="005E1F4B">
        <w:t xml:space="preserve"> </w:t>
      </w:r>
      <w:r w:rsidR="00002395" w:rsidRPr="005E1F4B">
        <w:t>samt der</w:t>
      </w:r>
      <w:r w:rsidR="00002395">
        <w:t xml:space="preserve"> hier</w:t>
      </w:r>
      <w:r w:rsidR="00AF116E">
        <w:softHyphen/>
      </w:r>
      <w:r w:rsidR="00002395">
        <w:t xml:space="preserve">für erforderlichen Investitionsstruktur (Maßnahmen/Kosten) und ein mögliches </w:t>
      </w:r>
      <w:r w:rsidR="00A05546">
        <w:t>Einsparpotenzial</w:t>
      </w:r>
      <w:r w:rsidR="00002395">
        <w:t xml:space="preserve"> zu ermitteln</w:t>
      </w:r>
      <w:r>
        <w:t>.</w:t>
      </w:r>
      <w:r w:rsidR="00002395">
        <w:t xml:space="preserve"> </w:t>
      </w:r>
    </w:p>
    <w:p w14:paraId="17208816" w14:textId="77777777" w:rsidR="005C2953" w:rsidRDefault="00014B06" w:rsidP="00E62F27">
      <w:pPr>
        <w:pStyle w:val="berschrift2"/>
      </w:pPr>
      <w:bookmarkStart w:id="24" w:name="_Ref137654704"/>
      <w:bookmarkStart w:id="25" w:name="_Ref137654727"/>
      <w:bookmarkStart w:id="26" w:name="_Toc142055188"/>
      <w:r>
        <w:t xml:space="preserve">Validierung durch </w:t>
      </w:r>
      <w:r w:rsidR="005C2953">
        <w:t>Feinanalyse</w:t>
      </w:r>
      <w:bookmarkEnd w:id="24"/>
      <w:bookmarkEnd w:id="25"/>
      <w:bookmarkEnd w:id="26"/>
    </w:p>
    <w:p w14:paraId="1546184E" w14:textId="0B250FBC" w:rsidR="008F14DD" w:rsidRDefault="008F14DD" w:rsidP="00943658">
      <w:pPr>
        <w:pStyle w:val="berschrift3"/>
      </w:pPr>
      <w:bookmarkStart w:id="27" w:name="_Ref137653525"/>
      <w:r>
        <w:t>Planerische Validierung</w:t>
      </w:r>
      <w:bookmarkEnd w:id="27"/>
    </w:p>
    <w:p w14:paraId="56117C4C" w14:textId="7E815BB9" w:rsidR="00096B2A" w:rsidRDefault="00FA2A23" w:rsidP="00B6199A">
      <w:r>
        <w:t xml:space="preserve">Der </w:t>
      </w:r>
      <w:r w:rsidRPr="00AA6E0C">
        <w:t xml:space="preserve">AN </w:t>
      </w:r>
      <w:r w:rsidR="00CF6F8D" w:rsidRPr="00AA6E0C">
        <w:t>verpflichtet</w:t>
      </w:r>
      <w:r w:rsidR="00014B06" w:rsidRPr="00AA6E0C">
        <w:t xml:space="preserve"> sich</w:t>
      </w:r>
      <w:r w:rsidR="00C7404D" w:rsidRPr="00AA6E0C">
        <w:t xml:space="preserve">, die in der </w:t>
      </w:r>
      <w:r w:rsidR="00014B06" w:rsidRPr="00AA6E0C">
        <w:t xml:space="preserve">Angebotsphase </w:t>
      </w:r>
      <w:r w:rsidR="00C7404D" w:rsidRPr="00AA6E0C">
        <w:t xml:space="preserve">ermittelten </w:t>
      </w:r>
      <w:r w:rsidR="00014B06" w:rsidRPr="00AA6E0C">
        <w:t xml:space="preserve">Energieeffizienzmaßnahmen </w:t>
      </w:r>
      <w:r w:rsidR="00866E6F" w:rsidRPr="00AA6E0C">
        <w:t>(siehe vorstehende</w:t>
      </w:r>
      <w:r w:rsidR="00E3359A">
        <w:t xml:space="preserve"> </w:t>
      </w:r>
      <w:r w:rsidR="00E3359A" w:rsidRPr="00445C6C">
        <w:t>Ziffer</w:t>
      </w:r>
      <w:r w:rsidR="00AA6E0C" w:rsidRPr="00445C6C">
        <w:t xml:space="preserve"> </w:t>
      </w:r>
      <w:r w:rsidR="00AA6E0C" w:rsidRPr="00445C6C">
        <w:fldChar w:fldCharType="begin"/>
      </w:r>
      <w:r w:rsidR="00AA6E0C" w:rsidRPr="00445C6C">
        <w:instrText xml:space="preserve"> REF _Ref137652367 \w \h  \* MERGEFORMAT </w:instrText>
      </w:r>
      <w:r w:rsidR="00AA6E0C" w:rsidRPr="00445C6C">
        <w:fldChar w:fldCharType="separate"/>
      </w:r>
      <w:r w:rsidR="00AA6E0C" w:rsidRPr="00445C6C">
        <w:rPr>
          <w:rFonts w:hint="eastAsia"/>
          <w:cs/>
        </w:rPr>
        <w:t>‎</w:t>
      </w:r>
      <w:r w:rsidR="00AA6E0C" w:rsidRPr="00445C6C">
        <w:t>4.1</w:t>
      </w:r>
      <w:r w:rsidR="00AA6E0C" w:rsidRPr="00445C6C">
        <w:fldChar w:fldCharType="end"/>
      </w:r>
      <w:r w:rsidR="00C429F8">
        <w:t xml:space="preserve"> („Ausgangspunkt </w:t>
      </w:r>
      <w:r w:rsidR="00FD5A4D">
        <w:t>Angebot mit Grobanalyse“</w:t>
      </w:r>
      <w:r w:rsidR="00866E6F" w:rsidRPr="00AA6E0C">
        <w:t xml:space="preserve">) </w:t>
      </w:r>
      <w:r w:rsidR="00014B06" w:rsidRPr="00AA6E0C">
        <w:t xml:space="preserve">im Rahmen einer detaillierenden planerischen Betrachtung sowohl hinsichtlich der </w:t>
      </w:r>
      <w:r w:rsidR="00E3359A">
        <w:t>zugrunde</w:t>
      </w:r>
      <w:r w:rsidR="00014B06" w:rsidRPr="00AA6E0C">
        <w:t xml:space="preserve"> liegenden Basisdaten</w:t>
      </w:r>
      <w:r w:rsidR="00096B2A" w:rsidRPr="00AA6E0C">
        <w:t xml:space="preserve"> (siehe </w:t>
      </w:r>
      <w:r w:rsidR="00E3359A" w:rsidRPr="00445C6C">
        <w:t>Ziffer</w:t>
      </w:r>
      <w:r w:rsidR="00AA6E0C" w:rsidRPr="00445C6C">
        <w:t> </w:t>
      </w:r>
      <w:r w:rsidR="00AA6E0C" w:rsidRPr="00445C6C">
        <w:fldChar w:fldCharType="begin"/>
      </w:r>
      <w:r w:rsidR="00AA6E0C" w:rsidRPr="00445C6C">
        <w:instrText xml:space="preserve"> REF _Ref137652447 \r \h  \* MERGEFORMAT </w:instrText>
      </w:r>
      <w:r w:rsidR="00AA6E0C" w:rsidRPr="00445C6C">
        <w:fldChar w:fldCharType="separate"/>
      </w:r>
      <w:r w:rsidR="00AA6E0C" w:rsidRPr="00445C6C">
        <w:rPr>
          <w:rFonts w:hint="eastAsia"/>
          <w:cs/>
        </w:rPr>
        <w:t>‎</w:t>
      </w:r>
      <w:r w:rsidR="00AA6E0C" w:rsidRPr="00445C6C">
        <w:t>3.1</w:t>
      </w:r>
      <w:r w:rsidR="00AA6E0C" w:rsidRPr="00445C6C">
        <w:fldChar w:fldCharType="end"/>
      </w:r>
      <w:r w:rsidR="003A2F0F" w:rsidRPr="00445C6C">
        <w:t>.</w:t>
      </w:r>
      <w:r w:rsidR="00FD5A4D">
        <w:t xml:space="preserve"> („Basisdaten“)</w:t>
      </w:r>
      <w:r w:rsidR="00096B2A" w:rsidRPr="00AA6E0C">
        <w:t xml:space="preserve">) </w:t>
      </w:r>
      <w:r w:rsidR="00014B06" w:rsidRPr="00AA6E0C">
        <w:t>als auch der technische</w:t>
      </w:r>
      <w:r w:rsidR="007835D6" w:rsidRPr="00AA6E0C">
        <w:t>n</w:t>
      </w:r>
      <w:r w:rsidR="00014B06" w:rsidRPr="00AA6E0C">
        <w:t xml:space="preserve"> Umsetzbarkeit und insbesondere </w:t>
      </w:r>
      <w:r w:rsidR="007835D6" w:rsidRPr="00AA6E0C">
        <w:t xml:space="preserve">der </w:t>
      </w:r>
      <w:r w:rsidR="00014B06" w:rsidRPr="00AA6E0C">
        <w:t>Einhaltung der gegebenen Einspargarantie zu überprüfen</w:t>
      </w:r>
      <w:r w:rsidR="00DD0461" w:rsidRPr="0073742D">
        <w:t xml:space="preserve"> (= Feinanalyse)</w:t>
      </w:r>
      <w:r w:rsidR="00014B06" w:rsidRPr="0073742D">
        <w:t xml:space="preserve">. </w:t>
      </w:r>
      <w:r w:rsidR="00E26A6E" w:rsidRPr="0073742D">
        <w:t>Der AN hat dabei insbesondere</w:t>
      </w:r>
      <w:r w:rsidR="00E26A6E" w:rsidRPr="00E26A6E">
        <w:t xml:space="preserve"> </w:t>
      </w:r>
      <w:r w:rsidR="00E26A6E">
        <w:t xml:space="preserve">etwaige </w:t>
      </w:r>
      <w:r w:rsidR="00E26A6E" w:rsidRPr="00E26A6E">
        <w:t xml:space="preserve">Planungen des AG, </w:t>
      </w:r>
      <w:r w:rsidR="00E3359A">
        <w:t xml:space="preserve">die </w:t>
      </w:r>
      <w:r w:rsidR="00E26A6E">
        <w:t xml:space="preserve">Gegenstand </w:t>
      </w:r>
      <w:r w:rsidR="00E26A6E" w:rsidRPr="00E26A6E">
        <w:t xml:space="preserve">der Leistungsbeschreibung sind, auf </w:t>
      </w:r>
      <w:r w:rsidR="00E3359A">
        <w:t xml:space="preserve">ihre </w:t>
      </w:r>
      <w:r w:rsidR="00E26A6E">
        <w:t xml:space="preserve">technische </w:t>
      </w:r>
      <w:r w:rsidR="00E26A6E" w:rsidRPr="00AA6E0C">
        <w:t xml:space="preserve">Umsetzbarkeit hin zu überprüfen. </w:t>
      </w:r>
      <w:r w:rsidR="00B62EAC" w:rsidRPr="00AA6E0C">
        <w:t>Im Rahmen der Validierung festgestellte Abwei</w:t>
      </w:r>
      <w:r w:rsidR="00AF116E">
        <w:softHyphen/>
      </w:r>
      <w:r w:rsidR="00B62EAC" w:rsidRPr="00AA6E0C">
        <w:t>chungen von den Basisdaten</w:t>
      </w:r>
      <w:r w:rsidR="00E3359A">
        <w:t xml:space="preserve"> gemäß </w:t>
      </w:r>
      <w:r w:rsidR="00E3359A" w:rsidRPr="00445C6C">
        <w:t>Ziffer</w:t>
      </w:r>
      <w:r w:rsidR="00AA6E0C" w:rsidRPr="00445C6C">
        <w:fldChar w:fldCharType="begin"/>
      </w:r>
      <w:r w:rsidR="00AA6E0C" w:rsidRPr="00445C6C">
        <w:instrText xml:space="preserve"> REF _Ref137652801 \r \h  \* MERGEFORMAT </w:instrText>
      </w:r>
      <w:r w:rsidR="00AA6E0C" w:rsidRPr="00445C6C">
        <w:fldChar w:fldCharType="separate"/>
      </w:r>
      <w:r w:rsidR="00AA6E0C" w:rsidRPr="00445C6C">
        <w:rPr>
          <w:rFonts w:hint="eastAsia"/>
          <w:cs/>
        </w:rPr>
        <w:t>‎</w:t>
      </w:r>
      <w:r w:rsidR="00AA6E0C" w:rsidRPr="00445C6C">
        <w:rPr>
          <w:rFonts w:hint="eastAsia"/>
          <w:rtl/>
        </w:rPr>
        <w:t> </w:t>
      </w:r>
      <w:r w:rsidR="00AA6E0C" w:rsidRPr="00445C6C">
        <w:t>3.1</w:t>
      </w:r>
      <w:r w:rsidR="00AA6E0C" w:rsidRPr="00445C6C">
        <w:fldChar w:fldCharType="end"/>
      </w:r>
      <w:r w:rsidR="00FD5A4D">
        <w:t xml:space="preserve"> („Basisdaten“)</w:t>
      </w:r>
      <w:r w:rsidR="00B62EAC">
        <w:t xml:space="preserve"> sind </w:t>
      </w:r>
      <w:r w:rsidR="00B62EAC" w:rsidRPr="00B62EAC">
        <w:t>in den Anlagen „</w:t>
      </w:r>
      <w:r w:rsidR="00E3359A" w:rsidRPr="00B62EAC">
        <w:t>Erhebu</w:t>
      </w:r>
      <w:r w:rsidR="00E3359A">
        <w:t xml:space="preserve">ngsbogen </w:t>
      </w:r>
      <w:r w:rsidR="00B6199A">
        <w:t>zur Bestands</w:t>
      </w:r>
      <w:r w:rsidR="00AF116E">
        <w:softHyphen/>
      </w:r>
      <w:r w:rsidR="00B6199A">
        <w:t>aufnahme“</w:t>
      </w:r>
      <w:r w:rsidR="00B62EAC" w:rsidRPr="00B62EAC">
        <w:t xml:space="preserve"> sowie „</w:t>
      </w:r>
      <w:r w:rsidR="00936CAB">
        <w:t>Baseline</w:t>
      </w:r>
      <w:r w:rsidR="00B62EAC" w:rsidRPr="00B62EAC">
        <w:t xml:space="preserve">“ </w:t>
      </w:r>
      <w:r w:rsidR="00B62EAC">
        <w:t xml:space="preserve">zu vermerken. </w:t>
      </w:r>
    </w:p>
    <w:p w14:paraId="7B06F119" w14:textId="23A7920D" w:rsidR="008F14DD" w:rsidRDefault="008F14DD" w:rsidP="00943658">
      <w:pPr>
        <w:pStyle w:val="berschrift3"/>
      </w:pPr>
      <w:bookmarkStart w:id="28" w:name="_Ref137653538"/>
      <w:r>
        <w:t>Neue und geänderte Maßnahmen</w:t>
      </w:r>
      <w:bookmarkEnd w:id="28"/>
    </w:p>
    <w:p w14:paraId="452CB327" w14:textId="08BCF231" w:rsidR="00CE66E7" w:rsidRDefault="00DD0461" w:rsidP="003663B5">
      <w:r>
        <w:t xml:space="preserve">Dabei können unter Beachtung aller vertraglichen Vorgaben des AG </w:t>
      </w:r>
      <w:r w:rsidR="007E4392">
        <w:t>(insbesondere Leistungsbeschrei</w:t>
      </w:r>
      <w:r w:rsidR="00AF116E">
        <w:softHyphen/>
      </w:r>
      <w:r w:rsidR="007E4392">
        <w:t xml:space="preserve">bung) </w:t>
      </w:r>
      <w:r w:rsidRPr="00DD0461">
        <w:t xml:space="preserve">auch </w:t>
      </w:r>
      <w:r>
        <w:t xml:space="preserve">gegenüber der Angebotsphase mit Grobanalyse </w:t>
      </w:r>
      <w:r w:rsidRPr="00DD0461">
        <w:t>zusätzliche oder andere Energie</w:t>
      </w:r>
      <w:r>
        <w:t>effizienz</w:t>
      </w:r>
      <w:r w:rsidR="00AF116E">
        <w:softHyphen/>
      </w:r>
      <w:r>
        <w:t>maßnahmen in die Planung aufgenommen werden</w:t>
      </w:r>
      <w:r w:rsidR="007E4392">
        <w:t xml:space="preserve">, soweit mindestens die gegebene Einspargarantie erfüllt </w:t>
      </w:r>
      <w:r w:rsidR="000F6333">
        <w:t xml:space="preserve">wird </w:t>
      </w:r>
      <w:r w:rsidR="007E4392">
        <w:t xml:space="preserve">und die Investitionsstruktur hinsichtlich der Kosten </w:t>
      </w:r>
      <w:r w:rsidR="0081350B">
        <w:t xml:space="preserve">mit dem ursprünglichen Angebot des </w:t>
      </w:r>
      <w:r w:rsidR="007B2AEA">
        <w:t>AN</w:t>
      </w:r>
      <w:r w:rsidR="0081350B">
        <w:t xml:space="preserve"> </w:t>
      </w:r>
      <w:r w:rsidR="007E4392">
        <w:t xml:space="preserve">vergleichbar ist. </w:t>
      </w:r>
    </w:p>
    <w:p w14:paraId="6BFA9369" w14:textId="6EC5C98A" w:rsidR="008F14DD" w:rsidRDefault="000C2047" w:rsidP="00943658">
      <w:pPr>
        <w:pStyle w:val="berschrift3"/>
      </w:pPr>
      <w:bookmarkStart w:id="29" w:name="_Ref137653564"/>
      <w:r>
        <w:t>Preisänderungen während der Feinanalyse</w:t>
      </w:r>
      <w:bookmarkEnd w:id="29"/>
      <w:r>
        <w:t xml:space="preserve"> </w:t>
      </w:r>
    </w:p>
    <w:p w14:paraId="50271CE5" w14:textId="15D04234" w:rsidR="008F14DD" w:rsidRDefault="008F14DD" w:rsidP="0066327F">
      <w:r>
        <w:t>Ebenso kann der AN bei einer Änderung des Preisniveaus zwischen der Grobanalyse und der Feinanalyse die</w:t>
      </w:r>
      <w:r w:rsidR="0066327F">
        <w:t xml:space="preserve"> Anlage</w:t>
      </w:r>
      <w:r>
        <w:t xml:space="preserve"> „Investitionsstruktur </w:t>
      </w:r>
      <w:r w:rsidR="00AB7682">
        <w:t>(</w:t>
      </w:r>
      <w:r w:rsidRPr="0066327F">
        <w:t>Maßnahmen/Kosten</w:t>
      </w:r>
      <w:r w:rsidR="00AB7682">
        <w:t>)</w:t>
      </w:r>
      <w:r w:rsidRPr="0066327F">
        <w:t>“</w:t>
      </w:r>
      <w:r w:rsidR="00985E73" w:rsidRPr="0066327F">
        <w:t xml:space="preserve"> </w:t>
      </w:r>
      <w:r w:rsidR="003663B5" w:rsidRPr="0066327F">
        <w:t xml:space="preserve">sowie </w:t>
      </w:r>
      <w:r w:rsidR="00E51B4B">
        <w:t>die</w:t>
      </w:r>
      <w:r w:rsidR="00E51B4B" w:rsidRPr="0066327F">
        <w:t xml:space="preserve"> </w:t>
      </w:r>
      <w:r w:rsidR="003663B5" w:rsidRPr="0066327F">
        <w:t>Anlage</w:t>
      </w:r>
      <w:r w:rsidRPr="0066327F">
        <w:t xml:space="preserve"> „Vertrags</w:t>
      </w:r>
      <w:r w:rsidR="00AF116E">
        <w:softHyphen/>
      </w:r>
      <w:r w:rsidR="003663B5" w:rsidRPr="0066327F">
        <w:t xml:space="preserve">datenblatt“ </w:t>
      </w:r>
      <w:r w:rsidRPr="0066327F">
        <w:t xml:space="preserve">nach den Bestimmungen </w:t>
      </w:r>
      <w:r w:rsidRPr="005C0912">
        <w:t>in</w:t>
      </w:r>
      <w:r w:rsidR="00E51B4B" w:rsidRPr="005C0912">
        <w:t xml:space="preserve"> Ziffer</w:t>
      </w:r>
      <w:r w:rsidR="003663B5" w:rsidRPr="005C0912">
        <w:t xml:space="preserve"> </w:t>
      </w:r>
      <w:r w:rsidR="003663B5" w:rsidRPr="005C0912">
        <w:fldChar w:fldCharType="begin"/>
      </w:r>
      <w:r w:rsidR="003663B5" w:rsidRPr="005C0912">
        <w:instrText xml:space="preserve"> REF _Ref137653377 \r \h </w:instrText>
      </w:r>
      <w:r w:rsidR="0066327F" w:rsidRPr="005C0912">
        <w:instrText xml:space="preserve"> \* MERGEFORMAT </w:instrText>
      </w:r>
      <w:r w:rsidR="003663B5" w:rsidRPr="005C0912">
        <w:fldChar w:fldCharType="separate"/>
      </w:r>
      <w:r w:rsidR="003663B5" w:rsidRPr="005C0912">
        <w:rPr>
          <w:rFonts w:hint="eastAsia"/>
          <w:cs/>
        </w:rPr>
        <w:t>‎</w:t>
      </w:r>
      <w:r w:rsidR="003663B5" w:rsidRPr="005C0912">
        <w:fldChar w:fldCharType="end"/>
      </w:r>
      <w:r w:rsidR="000B19D7" w:rsidRPr="005C0912">
        <w:t>3</w:t>
      </w:r>
      <w:r w:rsidRPr="0066327F">
        <w:t xml:space="preserve"> der </w:t>
      </w:r>
      <w:r w:rsidR="003663B5" w:rsidRPr="0066327F">
        <w:t xml:space="preserve">Anlage </w:t>
      </w:r>
      <w:r w:rsidRPr="0066327F">
        <w:t>„</w:t>
      </w:r>
      <w:r w:rsidR="008B77AE" w:rsidRPr="0066327F">
        <w:t>Berechnungsvorschrif</w:t>
      </w:r>
      <w:r w:rsidR="008B77AE">
        <w:t>t</w:t>
      </w:r>
      <w:r w:rsidRPr="0066327F">
        <w:t>“</w:t>
      </w:r>
      <w:r w:rsidR="002B5632">
        <w:t xml:space="preserve"> </w:t>
      </w:r>
      <w:r w:rsidR="002B5632" w:rsidRPr="0066327F">
        <w:t>(</w:t>
      </w:r>
      <w:r w:rsidR="002B5632">
        <w:t>„Bestätigung der Grobanalyse durch die Feinanalyse</w:t>
      </w:r>
      <w:r w:rsidR="002B5632" w:rsidRPr="000B19D7">
        <w:t>“</w:t>
      </w:r>
      <w:r w:rsidR="002B5632">
        <w:t>)</w:t>
      </w:r>
      <w:r w:rsidR="0066327F" w:rsidRPr="0066327F">
        <w:t xml:space="preserve"> </w:t>
      </w:r>
      <w:r w:rsidRPr="0066327F">
        <w:t>anpassen. Die sich nach den dortigen Bestimmungen</w:t>
      </w:r>
      <w:r>
        <w:t xml:space="preserve"> ergebende Anpassung der Vergütung (</w:t>
      </w:r>
      <w:r w:rsidR="00385709">
        <w:t xml:space="preserve">Erhöhung der </w:t>
      </w:r>
      <w:r>
        <w:t>Grundvergütung</w:t>
      </w:r>
      <w:r w:rsidR="00385709">
        <w:t>, Verlängerung der Vertragslaufzeit</w:t>
      </w:r>
      <w:r>
        <w:t xml:space="preserve">) ist ebenfalls auszuweisen. </w:t>
      </w:r>
    </w:p>
    <w:p w14:paraId="0BA11C69" w14:textId="55CC0A6C" w:rsidR="000C2047" w:rsidRDefault="000C2047" w:rsidP="00943658">
      <w:pPr>
        <w:pStyle w:val="berschrift3"/>
      </w:pPr>
      <w:r>
        <w:t>Ergebnis de</w:t>
      </w:r>
      <w:r w:rsidR="0081350B">
        <w:t>r</w:t>
      </w:r>
      <w:r>
        <w:t xml:space="preserve"> Feinanalyse </w:t>
      </w:r>
    </w:p>
    <w:p w14:paraId="5E6D8502" w14:textId="67353296" w:rsidR="005E1F4B" w:rsidRDefault="005E1F4B" w:rsidP="0066327F">
      <w:r>
        <w:t xml:space="preserve">Die Feinanalyse ist nach den in der </w:t>
      </w:r>
      <w:r w:rsidR="0066327F">
        <w:t>Anlage „</w:t>
      </w:r>
      <w:r>
        <w:t>Leistungsbeschreibung</w:t>
      </w:r>
      <w:r w:rsidR="0066327F">
        <w:t xml:space="preserve">“ </w:t>
      </w:r>
      <w:r>
        <w:t xml:space="preserve">enthaltenen Vorgaben zu erstellen. </w:t>
      </w:r>
    </w:p>
    <w:p w14:paraId="6C7B7E7D" w14:textId="72284930" w:rsidR="000C2047" w:rsidRDefault="007E4392" w:rsidP="0066327F">
      <w:r>
        <w:lastRenderedPageBreak/>
        <w:t xml:space="preserve">Im Ergebnis der Feinanalyse hat der AN, soweit sich </w:t>
      </w:r>
      <w:r w:rsidR="008F4C28">
        <w:t xml:space="preserve">bei </w:t>
      </w:r>
      <w:r w:rsidR="000C2047">
        <w:t xml:space="preserve">Durchführung der </w:t>
      </w:r>
      <w:r w:rsidR="000C2047" w:rsidRPr="0066327F">
        <w:t>Feinanalyse</w:t>
      </w:r>
      <w:r w:rsidR="008F4C28">
        <w:t xml:space="preserve"> gemäß Ziffer</w:t>
      </w:r>
      <w:r w:rsidR="0066327F" w:rsidRPr="0066327F">
        <w:t xml:space="preserve"> </w:t>
      </w:r>
      <w:r w:rsidR="0066327F" w:rsidRPr="00445C6C">
        <w:rPr>
          <w:highlight w:val="green"/>
        </w:rPr>
        <w:fldChar w:fldCharType="begin"/>
      </w:r>
      <w:r w:rsidR="0066327F" w:rsidRPr="00445C6C">
        <w:rPr>
          <w:highlight w:val="green"/>
        </w:rPr>
        <w:instrText xml:space="preserve"> REF _Ref137653525 \r \h  \* MERGEFORMAT </w:instrText>
      </w:r>
      <w:r w:rsidR="0066327F" w:rsidRPr="00445C6C">
        <w:rPr>
          <w:highlight w:val="green"/>
        </w:rPr>
      </w:r>
      <w:r w:rsidR="0066327F" w:rsidRPr="00445C6C">
        <w:rPr>
          <w:highlight w:val="green"/>
        </w:rPr>
        <w:fldChar w:fldCharType="separate"/>
      </w:r>
      <w:r w:rsidR="0066327F" w:rsidRPr="00445C6C">
        <w:rPr>
          <w:rFonts w:hint="eastAsia"/>
          <w:cs/>
        </w:rPr>
        <w:t>‎</w:t>
      </w:r>
      <w:r w:rsidR="0066327F" w:rsidRPr="00445C6C">
        <w:t>4.2.1</w:t>
      </w:r>
      <w:r w:rsidR="0066327F" w:rsidRPr="00445C6C">
        <w:rPr>
          <w:highlight w:val="green"/>
        </w:rPr>
        <w:fldChar w:fldCharType="end"/>
      </w:r>
      <w:r w:rsidR="0066327F" w:rsidRPr="0066327F">
        <w:t xml:space="preserve"> (</w:t>
      </w:r>
      <w:r w:rsidR="008F4C28">
        <w:t>„</w:t>
      </w:r>
      <w:r w:rsidR="0066327F" w:rsidRPr="0066327F">
        <w:fldChar w:fldCharType="begin"/>
      </w:r>
      <w:r w:rsidR="0066327F" w:rsidRPr="0066327F">
        <w:instrText xml:space="preserve"> REF _Ref137653525 \h </w:instrText>
      </w:r>
      <w:r w:rsidR="0066327F">
        <w:instrText xml:space="preserve"> \* MERGEFORMAT </w:instrText>
      </w:r>
      <w:r w:rsidR="0066327F" w:rsidRPr="0066327F">
        <w:fldChar w:fldCharType="separate"/>
      </w:r>
      <w:r w:rsidR="0066327F" w:rsidRPr="0066327F">
        <w:t>Planerische Validierung</w:t>
      </w:r>
      <w:r w:rsidR="0066327F" w:rsidRPr="0066327F">
        <w:fldChar w:fldCharType="end"/>
      </w:r>
      <w:r w:rsidR="008F4C28">
        <w:t>“</w:t>
      </w:r>
      <w:r w:rsidR="0066327F" w:rsidRPr="0066327F">
        <w:t xml:space="preserve">), </w:t>
      </w:r>
      <w:r w:rsidR="0066327F" w:rsidRPr="00445C6C">
        <w:fldChar w:fldCharType="begin"/>
      </w:r>
      <w:r w:rsidR="0066327F" w:rsidRPr="00445C6C">
        <w:instrText xml:space="preserve"> REF _Ref137653538 \r \h  \* MERGEFORMAT </w:instrText>
      </w:r>
      <w:r w:rsidR="0066327F" w:rsidRPr="00445C6C">
        <w:fldChar w:fldCharType="separate"/>
      </w:r>
      <w:r w:rsidR="0066327F" w:rsidRPr="00445C6C">
        <w:rPr>
          <w:rFonts w:hint="eastAsia"/>
          <w:cs/>
        </w:rPr>
        <w:t>‎</w:t>
      </w:r>
      <w:r w:rsidR="0066327F" w:rsidRPr="00445C6C">
        <w:t>4.2.2</w:t>
      </w:r>
      <w:r w:rsidR="0066327F" w:rsidRPr="00445C6C">
        <w:fldChar w:fldCharType="end"/>
      </w:r>
      <w:r w:rsidR="0066327F" w:rsidRPr="0066327F">
        <w:t xml:space="preserve"> (</w:t>
      </w:r>
      <w:r w:rsidR="008F4C28">
        <w:t>„</w:t>
      </w:r>
      <w:r w:rsidR="0066327F" w:rsidRPr="0066327F">
        <w:fldChar w:fldCharType="begin"/>
      </w:r>
      <w:r w:rsidR="0066327F" w:rsidRPr="0066327F">
        <w:instrText xml:space="preserve"> REF _Ref137653538 \h </w:instrText>
      </w:r>
      <w:r w:rsidR="0066327F">
        <w:instrText xml:space="preserve"> \* MERGEFORMAT </w:instrText>
      </w:r>
      <w:r w:rsidR="0066327F" w:rsidRPr="0066327F">
        <w:fldChar w:fldCharType="separate"/>
      </w:r>
      <w:r w:rsidR="0066327F" w:rsidRPr="0066327F">
        <w:t>Neue und geänderte Maßnahmen</w:t>
      </w:r>
      <w:r w:rsidR="0066327F" w:rsidRPr="0066327F">
        <w:fldChar w:fldCharType="end"/>
      </w:r>
      <w:r w:rsidR="008F4C28">
        <w:t>“</w:t>
      </w:r>
      <w:r w:rsidR="0066327F" w:rsidRPr="0066327F">
        <w:t>)</w:t>
      </w:r>
      <w:r w:rsidR="000C2047" w:rsidRPr="0066327F">
        <w:t xml:space="preserve"> und </w:t>
      </w:r>
      <w:r w:rsidR="0066327F" w:rsidRPr="0066327F">
        <w:fldChar w:fldCharType="begin"/>
      </w:r>
      <w:r w:rsidR="0066327F" w:rsidRPr="0066327F">
        <w:instrText xml:space="preserve"> REF _Ref137653564 \r \h </w:instrText>
      </w:r>
      <w:r w:rsidR="0066327F">
        <w:instrText xml:space="preserve"> \* MERGEFORMAT </w:instrText>
      </w:r>
      <w:r w:rsidR="0066327F" w:rsidRPr="0066327F">
        <w:fldChar w:fldCharType="separate"/>
      </w:r>
      <w:r w:rsidR="0066327F" w:rsidRPr="0066327F">
        <w:rPr>
          <w:rFonts w:hint="eastAsia"/>
          <w:cs/>
        </w:rPr>
        <w:t>‎</w:t>
      </w:r>
      <w:r w:rsidR="0066327F" w:rsidRPr="00445C6C">
        <w:t>4.2.3</w:t>
      </w:r>
      <w:r w:rsidR="0066327F" w:rsidRPr="0066327F">
        <w:fldChar w:fldCharType="end"/>
      </w:r>
      <w:r w:rsidR="0066327F" w:rsidRPr="0066327F">
        <w:t xml:space="preserve"> (</w:t>
      </w:r>
      <w:r w:rsidR="008F4C28">
        <w:t>„</w:t>
      </w:r>
      <w:r w:rsidR="0066327F" w:rsidRPr="0066327F">
        <w:fldChar w:fldCharType="begin"/>
      </w:r>
      <w:r w:rsidR="0066327F" w:rsidRPr="0066327F">
        <w:instrText xml:space="preserve"> REF _Ref137653564 \h </w:instrText>
      </w:r>
      <w:r w:rsidR="0066327F">
        <w:instrText xml:space="preserve"> \* MERGEFORMAT </w:instrText>
      </w:r>
      <w:r w:rsidR="0066327F" w:rsidRPr="0066327F">
        <w:fldChar w:fldCharType="separate"/>
      </w:r>
      <w:r w:rsidR="0066327F" w:rsidRPr="0066327F">
        <w:t>Preis</w:t>
      </w:r>
      <w:r w:rsidR="00AF116E">
        <w:softHyphen/>
      </w:r>
      <w:r w:rsidR="0066327F" w:rsidRPr="0066327F">
        <w:t>änderungen während der Feinanalyse</w:t>
      </w:r>
      <w:r w:rsidR="0066327F" w:rsidRPr="0066327F">
        <w:fldChar w:fldCharType="end"/>
      </w:r>
      <w:r w:rsidR="008F4C28">
        <w:t>“</w:t>
      </w:r>
      <w:r w:rsidR="0066327F">
        <w:t>)</w:t>
      </w:r>
      <w:r w:rsidR="000C2047">
        <w:t xml:space="preserve"> </w:t>
      </w:r>
      <w:r w:rsidR="00E47351">
        <w:t xml:space="preserve">Abweichungen </w:t>
      </w:r>
      <w:r w:rsidR="00B86F2C">
        <w:t xml:space="preserve">zu den </w:t>
      </w:r>
      <w:r w:rsidR="000C2047">
        <w:t xml:space="preserve">in den Anlagen zum Vertrag festgehaltenen </w:t>
      </w:r>
      <w:r w:rsidR="00D73940">
        <w:t>Angaben</w:t>
      </w:r>
      <w:r w:rsidR="000C2047">
        <w:t xml:space="preserve"> </w:t>
      </w:r>
      <w:r>
        <w:t>ergeben haben</w:t>
      </w:r>
      <w:r w:rsidR="00E47351">
        <w:t xml:space="preserve">, diese Abweichungen in den jeweiligen Anlagen kenntlich zu machen bzw. diese neu zu erstellen. </w:t>
      </w:r>
      <w:r w:rsidR="00D73940">
        <w:t xml:space="preserve">Dies kann insbesondere die Anlagen </w:t>
      </w:r>
      <w:r w:rsidR="00AC0AEF" w:rsidRPr="00AC0AEF">
        <w:t>„Leistungsbeschreibung“, „Investiti</w:t>
      </w:r>
      <w:r w:rsidR="0066327F">
        <w:t>onsstruktur (Maßnahmen/Kosten)“</w:t>
      </w:r>
      <w:r w:rsidR="00D73940">
        <w:t xml:space="preserve">, </w:t>
      </w:r>
      <w:r w:rsidR="00AC0AEF" w:rsidRPr="00AC0AEF">
        <w:t>„</w:t>
      </w:r>
      <w:r w:rsidR="00B86F2C" w:rsidRPr="00AC0AEF">
        <w:t>Erhebungsb</w:t>
      </w:r>
      <w:r w:rsidR="00B86F2C">
        <w:t>o</w:t>
      </w:r>
      <w:r w:rsidR="00B86F2C" w:rsidRPr="00AC0AEF">
        <w:t xml:space="preserve">gen </w:t>
      </w:r>
      <w:r w:rsidR="00AC0AEF" w:rsidRPr="00AC0AEF">
        <w:t>zur Bestandsaufnahme“ sowie „</w:t>
      </w:r>
      <w:r w:rsidR="00936CAB">
        <w:t>Baseline</w:t>
      </w:r>
      <w:r w:rsidR="00AC0AEF" w:rsidRPr="00AC0AEF">
        <w:t xml:space="preserve">“ </w:t>
      </w:r>
      <w:r w:rsidR="00D73940">
        <w:t xml:space="preserve">betreffen. </w:t>
      </w:r>
      <w:r w:rsidR="00D73940" w:rsidRPr="0066327F">
        <w:t xml:space="preserve">Verpflichtend </w:t>
      </w:r>
      <w:r w:rsidR="0066327F" w:rsidRPr="0066327F">
        <w:t>hat der AN in der Anlage „</w:t>
      </w:r>
      <w:r w:rsidR="007F21CB" w:rsidRPr="0066327F">
        <w:t>Vertragsdatenblatt</w:t>
      </w:r>
      <w:r w:rsidR="0066327F" w:rsidRPr="0066327F">
        <w:t>“</w:t>
      </w:r>
      <w:r w:rsidR="007F21CB" w:rsidRPr="0066327F">
        <w:t xml:space="preserve"> die Spalte „Feinanalyse“ zu befüllen. </w:t>
      </w:r>
      <w:r w:rsidR="006379B3" w:rsidRPr="0066327F">
        <w:t xml:space="preserve">Ergeben sich in Anwendung der </w:t>
      </w:r>
      <w:r w:rsidR="00B86F2C" w:rsidRPr="0066327F">
        <w:t>Regelun</w:t>
      </w:r>
      <w:r w:rsidR="00B86F2C">
        <w:t>gen</w:t>
      </w:r>
      <w:r w:rsidR="00B86F2C" w:rsidRPr="0066327F">
        <w:t xml:space="preserve"> </w:t>
      </w:r>
      <w:r w:rsidR="006379B3" w:rsidRPr="00445C6C">
        <w:t>in</w:t>
      </w:r>
      <w:r w:rsidR="00B86F2C" w:rsidRPr="00445C6C">
        <w:t xml:space="preserve"> Ziffer</w:t>
      </w:r>
      <w:r w:rsidR="006379B3" w:rsidRPr="00445C6C">
        <w:t xml:space="preserve"> </w:t>
      </w:r>
      <w:r w:rsidR="0066327F" w:rsidRPr="00445C6C">
        <w:fldChar w:fldCharType="begin"/>
      </w:r>
      <w:r w:rsidR="0066327F" w:rsidRPr="00445C6C">
        <w:instrText xml:space="preserve"> REF _Ref137653525 \r \h  \* MERGEFORMAT </w:instrText>
      </w:r>
      <w:r w:rsidR="0066327F" w:rsidRPr="00445C6C">
        <w:fldChar w:fldCharType="separate"/>
      </w:r>
      <w:r w:rsidR="0066327F" w:rsidRPr="00445C6C">
        <w:rPr>
          <w:rFonts w:hint="eastAsia"/>
          <w:cs/>
        </w:rPr>
        <w:t>‎</w:t>
      </w:r>
      <w:r w:rsidR="0066327F" w:rsidRPr="00445C6C">
        <w:t>4.2.1</w:t>
      </w:r>
      <w:r w:rsidR="0066327F" w:rsidRPr="00445C6C">
        <w:fldChar w:fldCharType="end"/>
      </w:r>
      <w:r w:rsidR="006379B3" w:rsidRPr="0066327F">
        <w:t xml:space="preserve"> (</w:t>
      </w:r>
      <w:r w:rsidR="00B86F2C">
        <w:t>„</w:t>
      </w:r>
      <w:r w:rsidR="0066327F" w:rsidRPr="0066327F">
        <w:fldChar w:fldCharType="begin"/>
      </w:r>
      <w:r w:rsidR="0066327F" w:rsidRPr="0066327F">
        <w:instrText xml:space="preserve"> REF _Ref137653525 \h </w:instrText>
      </w:r>
      <w:r w:rsidR="0066327F">
        <w:instrText xml:space="preserve"> \* MERGEFORMAT </w:instrText>
      </w:r>
      <w:r w:rsidR="0066327F" w:rsidRPr="0066327F">
        <w:fldChar w:fldCharType="separate"/>
      </w:r>
      <w:r w:rsidR="0066327F" w:rsidRPr="0066327F">
        <w:t>Plane</w:t>
      </w:r>
      <w:r w:rsidR="00AF116E">
        <w:softHyphen/>
      </w:r>
      <w:r w:rsidR="0066327F" w:rsidRPr="0066327F">
        <w:t>rische Validierung</w:t>
      </w:r>
      <w:r w:rsidR="0066327F" w:rsidRPr="0066327F">
        <w:fldChar w:fldCharType="end"/>
      </w:r>
      <w:r w:rsidR="00B86F2C">
        <w:t>“</w:t>
      </w:r>
      <w:r w:rsidR="006379B3" w:rsidRPr="0066327F">
        <w:t xml:space="preserve">) </w:t>
      </w:r>
      <w:r w:rsidR="00B86F2C">
        <w:t xml:space="preserve">und </w:t>
      </w:r>
      <w:r w:rsidR="00B86F2C" w:rsidRPr="00445C6C">
        <w:t xml:space="preserve">Ziffer </w:t>
      </w:r>
      <w:r w:rsidR="0066327F" w:rsidRPr="00445C6C">
        <w:fldChar w:fldCharType="begin"/>
      </w:r>
      <w:r w:rsidR="0066327F" w:rsidRPr="00445C6C">
        <w:instrText xml:space="preserve"> REF _Ref137653564 \r \h  \* MERGEFORMAT </w:instrText>
      </w:r>
      <w:r w:rsidR="0066327F" w:rsidRPr="00445C6C">
        <w:fldChar w:fldCharType="separate"/>
      </w:r>
      <w:r w:rsidR="0066327F" w:rsidRPr="00445C6C">
        <w:rPr>
          <w:rFonts w:hint="eastAsia"/>
          <w:cs/>
        </w:rPr>
        <w:t>‎</w:t>
      </w:r>
      <w:r w:rsidR="0066327F" w:rsidRPr="00445C6C">
        <w:t>4.2.3</w:t>
      </w:r>
      <w:r w:rsidR="0066327F" w:rsidRPr="00445C6C">
        <w:fldChar w:fldCharType="end"/>
      </w:r>
      <w:r w:rsidR="006379B3" w:rsidRPr="0066327F">
        <w:t xml:space="preserve"> (</w:t>
      </w:r>
      <w:r w:rsidR="00B86F2C">
        <w:t>„</w:t>
      </w:r>
      <w:r w:rsidR="0066327F" w:rsidRPr="0066327F">
        <w:fldChar w:fldCharType="begin"/>
      </w:r>
      <w:r w:rsidR="0066327F" w:rsidRPr="0066327F">
        <w:instrText xml:space="preserve"> REF _Ref137653564 \h </w:instrText>
      </w:r>
      <w:r w:rsidR="0066327F">
        <w:instrText xml:space="preserve"> \* MERGEFORMAT </w:instrText>
      </w:r>
      <w:r w:rsidR="0066327F" w:rsidRPr="0066327F">
        <w:fldChar w:fldCharType="separate"/>
      </w:r>
      <w:r w:rsidR="0066327F" w:rsidRPr="0066327F">
        <w:t>Preisänderungen während der Feinanalyse</w:t>
      </w:r>
      <w:r w:rsidR="0066327F" w:rsidRPr="0066327F">
        <w:fldChar w:fldCharType="end"/>
      </w:r>
      <w:r w:rsidR="00B86F2C">
        <w:t>“</w:t>
      </w:r>
      <w:r w:rsidR="006379B3" w:rsidRPr="0066327F">
        <w:t xml:space="preserve">) Anpassungen der Vergütung, so hat der AN dies </w:t>
      </w:r>
      <w:r w:rsidR="00B86F2C">
        <w:t>an</w:t>
      </w:r>
      <w:r w:rsidR="00B86F2C" w:rsidRPr="0066327F">
        <w:t xml:space="preserve"> </w:t>
      </w:r>
      <w:r w:rsidR="006379B3" w:rsidRPr="0066327F">
        <w:t>der vorgesehenen Stelle im Vertragsdatenblatt anzugeben</w:t>
      </w:r>
      <w:r w:rsidR="006379B3" w:rsidRPr="006379B3">
        <w:t>.</w:t>
      </w:r>
    </w:p>
    <w:p w14:paraId="75A57815" w14:textId="4BECBAD9" w:rsidR="000C2047" w:rsidRDefault="000C2047" w:rsidP="00943658">
      <w:pPr>
        <w:pStyle w:val="berschrift3"/>
      </w:pPr>
      <w:r>
        <w:t xml:space="preserve">Mitteilung des Ergebnisses </w:t>
      </w:r>
      <w:r w:rsidR="00F063B6">
        <w:t xml:space="preserve">der Feinanalyse </w:t>
      </w:r>
      <w:r>
        <w:t>an den AG</w:t>
      </w:r>
    </w:p>
    <w:p w14:paraId="1A211964" w14:textId="0309EDE3" w:rsidR="007F21CB" w:rsidRDefault="007F21CB" w:rsidP="0066327F">
      <w:r>
        <w:t xml:space="preserve">Der AN verpflichtet sich, dem AG das Ergebnis seiner Feinanalyse mit den vorstehend bezeichneten geänderten Unterlagen (mindestens </w:t>
      </w:r>
      <w:r w:rsidR="00B86F2C">
        <w:t xml:space="preserve">ergänztes </w:t>
      </w:r>
      <w:r>
        <w:t xml:space="preserve">Vertragsdatenblatt und schriftliche Ausarbeitung </w:t>
      </w:r>
      <w:r w:rsidR="00B86F2C">
        <w:t xml:space="preserve">der </w:t>
      </w:r>
      <w:r>
        <w:t xml:space="preserve">Feinanalyse) binnen </w:t>
      </w:r>
      <w:r w:rsidR="0066327F">
        <w:t xml:space="preserve">der in der Anlage </w:t>
      </w:r>
      <w:r w:rsidR="006174F8">
        <w:t>„</w:t>
      </w:r>
      <w:r w:rsidR="002F781D">
        <w:t>Vertragsdatenblatt</w:t>
      </w:r>
      <w:r w:rsidR="006174F8">
        <w:t>“</w:t>
      </w:r>
      <w:r w:rsidR="002F781D">
        <w:t xml:space="preserve"> benannten </w:t>
      </w:r>
      <w:r>
        <w:t xml:space="preserve">Frist ab Gültigkeit dieses </w:t>
      </w:r>
      <w:r w:rsidR="00B86F2C">
        <w:t xml:space="preserve">Vertrags </w:t>
      </w:r>
      <w:r>
        <w:t xml:space="preserve">in Schriftform zu überlassen. </w:t>
      </w:r>
      <w:r w:rsidR="00EF2431">
        <w:t xml:space="preserve">Die Frist kann auf in Textform </w:t>
      </w:r>
      <w:proofErr w:type="gramStart"/>
      <w:r w:rsidR="00EF2431">
        <w:t>zu stellenden Antrag</w:t>
      </w:r>
      <w:proofErr w:type="gramEnd"/>
      <w:r w:rsidR="00EF2431">
        <w:t xml:space="preserve"> des AN einmalig um einen weiteren Monat verlängert werden.</w:t>
      </w:r>
    </w:p>
    <w:p w14:paraId="682DA7C3" w14:textId="02890C45" w:rsidR="000C2047" w:rsidRDefault="000C2047" w:rsidP="00943658">
      <w:pPr>
        <w:pStyle w:val="berschrift3"/>
      </w:pPr>
      <w:r>
        <w:t xml:space="preserve">Bestätigung der Grobanalyse durch die Feinanalyse </w:t>
      </w:r>
    </w:p>
    <w:p w14:paraId="7F68A545" w14:textId="53F44F6F" w:rsidR="00B47872" w:rsidRDefault="007F21CB" w:rsidP="007F21CB">
      <w:r w:rsidRPr="007F21CB">
        <w:t xml:space="preserve">Mit Übersendung der </w:t>
      </w:r>
      <w:r w:rsidR="00F063B6">
        <w:t xml:space="preserve">Ergebnisse der </w:t>
      </w:r>
      <w:r w:rsidRPr="007F21CB">
        <w:t>Feinanalyse an den AG gibt der AN eine ausdrückliche Erklärung ab, ob die Feinanalyse die Grobanalyse bestätigt oder von ihr abweicht. Die Feinanalyse bestätigt die Grobanalyse, wenn</w:t>
      </w:r>
    </w:p>
    <w:p w14:paraId="523DC27F" w14:textId="50194575" w:rsidR="00B47872" w:rsidRDefault="007F21CB" w:rsidP="00F607D6">
      <w:pPr>
        <w:pStyle w:val="Listenabsatz"/>
        <w:numPr>
          <w:ilvl w:val="0"/>
          <w:numId w:val="15"/>
        </w:numPr>
      </w:pPr>
      <w:r w:rsidRPr="007F21CB">
        <w:t xml:space="preserve">die aufgrund der Grobanalyse </w:t>
      </w:r>
      <w:r w:rsidR="00EF2431">
        <w:t xml:space="preserve">zugesagte </w:t>
      </w:r>
      <w:r w:rsidR="0020679F">
        <w:t xml:space="preserve">Einspargarantie </w:t>
      </w:r>
      <w:r w:rsidRPr="007F21CB">
        <w:t>durch die Feinanalyse</w:t>
      </w:r>
      <w:r w:rsidR="005447AA">
        <w:t xml:space="preserve"> </w:t>
      </w:r>
      <w:r w:rsidRPr="007F21CB">
        <w:t xml:space="preserve">nicht unterschritten </w:t>
      </w:r>
      <w:r w:rsidR="009B71EF">
        <w:t xml:space="preserve">wird </w:t>
      </w:r>
    </w:p>
    <w:p w14:paraId="2CA27A24" w14:textId="59690682" w:rsidR="00534BD9" w:rsidRDefault="009B71EF" w:rsidP="00534BD9">
      <w:pPr>
        <w:pStyle w:val="Listenabsatz"/>
        <w:numPr>
          <w:ilvl w:val="0"/>
          <w:numId w:val="15"/>
        </w:numPr>
      </w:pPr>
      <w:r>
        <w:t xml:space="preserve">und </w:t>
      </w:r>
      <w:r w:rsidR="00B47872">
        <w:t xml:space="preserve">die </w:t>
      </w:r>
      <w:r w:rsidR="002143B1">
        <w:t xml:space="preserve">Vergütung (Grundvergütung/Baukostenzuschuss) </w:t>
      </w:r>
      <w:r w:rsidR="00B47872">
        <w:t xml:space="preserve">sowie (kumulativ) die </w:t>
      </w:r>
      <w:r w:rsidR="00B47872" w:rsidRPr="009B71EF">
        <w:t>Investitionsstruktur (</w:t>
      </w:r>
      <w:r w:rsidR="00B47872" w:rsidRPr="0066327F">
        <w:t>Kosten) nicht um mehr als 10</w:t>
      </w:r>
      <w:r w:rsidR="00B86F2C">
        <w:t> Prozent</w:t>
      </w:r>
      <w:r w:rsidR="00B47872" w:rsidRPr="0066327F">
        <w:t xml:space="preserve"> gegenüber der Grobanalyse abweichen.</w:t>
      </w:r>
      <w:r w:rsidR="00F607D6" w:rsidRPr="0066327F">
        <w:t xml:space="preserve"> </w:t>
      </w:r>
      <w:r w:rsidR="00A50E11" w:rsidRPr="0066327F">
        <w:t xml:space="preserve">Veränderungen, </w:t>
      </w:r>
      <w:r w:rsidR="00B86F2C">
        <w:t>die</w:t>
      </w:r>
      <w:r w:rsidR="00B86F2C" w:rsidRPr="0066327F">
        <w:t xml:space="preserve"> </w:t>
      </w:r>
      <w:r w:rsidR="00A50E11" w:rsidRPr="0066327F">
        <w:t xml:space="preserve">sich in Anwendung der </w:t>
      </w:r>
      <w:r w:rsidR="00B86F2C" w:rsidRPr="0066327F">
        <w:t>Regelun</w:t>
      </w:r>
      <w:r w:rsidR="00B86F2C">
        <w:t>gen</w:t>
      </w:r>
      <w:r w:rsidR="00B86F2C" w:rsidRPr="0066327F">
        <w:t xml:space="preserve"> </w:t>
      </w:r>
      <w:r w:rsidR="00A50E11" w:rsidRPr="005C0912">
        <w:t>in</w:t>
      </w:r>
      <w:r w:rsidR="00B86F2C" w:rsidRPr="005C0912">
        <w:t xml:space="preserve"> Ziffer</w:t>
      </w:r>
      <w:r w:rsidR="000C2047" w:rsidRPr="005C0912">
        <w:t xml:space="preserve"> </w:t>
      </w:r>
      <w:r w:rsidR="0066327F" w:rsidRPr="005C0912">
        <w:fldChar w:fldCharType="begin"/>
      </w:r>
      <w:r w:rsidR="0066327F" w:rsidRPr="005C0912">
        <w:instrText xml:space="preserve"> REF _Ref137653525 \r \h  \* MERGEFORMAT </w:instrText>
      </w:r>
      <w:r w:rsidR="0066327F" w:rsidRPr="005C0912">
        <w:fldChar w:fldCharType="separate"/>
      </w:r>
      <w:r w:rsidR="0066327F" w:rsidRPr="005C0912">
        <w:rPr>
          <w:rFonts w:hint="eastAsia"/>
          <w:cs/>
        </w:rPr>
        <w:t>‎</w:t>
      </w:r>
      <w:r w:rsidR="0066327F" w:rsidRPr="005C0912">
        <w:t>4.2.1</w:t>
      </w:r>
      <w:r w:rsidR="0066327F" w:rsidRPr="005C0912">
        <w:fldChar w:fldCharType="end"/>
      </w:r>
      <w:r w:rsidR="000C2047" w:rsidRPr="0066327F">
        <w:t xml:space="preserve"> </w:t>
      </w:r>
      <w:r w:rsidR="000D1027" w:rsidRPr="0066327F">
        <w:t>(</w:t>
      </w:r>
      <w:r w:rsidR="00B86F2C">
        <w:t>„</w:t>
      </w:r>
      <w:r w:rsidR="0066327F" w:rsidRPr="0066327F">
        <w:fldChar w:fldCharType="begin"/>
      </w:r>
      <w:r w:rsidR="0066327F" w:rsidRPr="0066327F">
        <w:instrText xml:space="preserve"> REF _Ref137653525 \h </w:instrText>
      </w:r>
      <w:r w:rsidR="0066327F">
        <w:instrText xml:space="preserve"> \* MERGEFORMAT </w:instrText>
      </w:r>
      <w:r w:rsidR="0066327F" w:rsidRPr="0066327F">
        <w:fldChar w:fldCharType="separate"/>
      </w:r>
      <w:r w:rsidR="0066327F" w:rsidRPr="0066327F">
        <w:t>Planerische Validierung</w:t>
      </w:r>
      <w:r w:rsidR="0066327F" w:rsidRPr="0066327F">
        <w:fldChar w:fldCharType="end"/>
      </w:r>
      <w:r w:rsidR="00B86F2C">
        <w:t>“</w:t>
      </w:r>
      <w:r w:rsidR="000D1027" w:rsidRPr="0066327F">
        <w:t>)</w:t>
      </w:r>
      <w:r w:rsidR="00A50E11" w:rsidRPr="0066327F">
        <w:t xml:space="preserve"> </w:t>
      </w:r>
      <w:r w:rsidR="00B86F2C" w:rsidRPr="005C0912">
        <w:t>und</w:t>
      </w:r>
      <w:r w:rsidR="00A50E11" w:rsidRPr="005C0912">
        <w:t xml:space="preserve"> </w:t>
      </w:r>
      <w:r w:rsidR="00B86F2C" w:rsidRPr="005C0912">
        <w:t xml:space="preserve">Ziffer </w:t>
      </w:r>
      <w:r w:rsidR="0066327F" w:rsidRPr="005C0912">
        <w:fldChar w:fldCharType="begin"/>
      </w:r>
      <w:r w:rsidR="0066327F" w:rsidRPr="005C0912">
        <w:instrText xml:space="preserve"> REF _Ref137653564 \r \h  \* MERGEFORMAT </w:instrText>
      </w:r>
      <w:r w:rsidR="0066327F" w:rsidRPr="005C0912">
        <w:fldChar w:fldCharType="separate"/>
      </w:r>
      <w:r w:rsidR="0066327F" w:rsidRPr="005C0912">
        <w:rPr>
          <w:rFonts w:hint="eastAsia"/>
          <w:cs/>
        </w:rPr>
        <w:t>‎</w:t>
      </w:r>
      <w:r w:rsidR="0066327F" w:rsidRPr="005C0912">
        <w:t>4.2.3</w:t>
      </w:r>
      <w:r w:rsidR="0066327F" w:rsidRPr="005C0912">
        <w:fldChar w:fldCharType="end"/>
      </w:r>
      <w:r w:rsidR="000C2047" w:rsidRPr="0066327F">
        <w:t xml:space="preserve"> </w:t>
      </w:r>
      <w:r w:rsidR="000D1027" w:rsidRPr="0066327F">
        <w:t>(</w:t>
      </w:r>
      <w:r w:rsidR="00AA1E14">
        <w:t>„</w:t>
      </w:r>
      <w:r w:rsidR="0066327F" w:rsidRPr="0066327F">
        <w:fldChar w:fldCharType="begin"/>
      </w:r>
      <w:r w:rsidR="0066327F" w:rsidRPr="0066327F">
        <w:instrText xml:space="preserve"> REF _Ref137653564 \h </w:instrText>
      </w:r>
      <w:r w:rsidR="0066327F">
        <w:instrText xml:space="preserve"> \* MERGEFORMAT </w:instrText>
      </w:r>
      <w:r w:rsidR="0066327F" w:rsidRPr="0066327F">
        <w:fldChar w:fldCharType="separate"/>
      </w:r>
      <w:r w:rsidR="0066327F" w:rsidRPr="0066327F">
        <w:t>Preisänderungen wäh</w:t>
      </w:r>
      <w:r w:rsidR="00AF116E">
        <w:softHyphen/>
      </w:r>
      <w:r w:rsidR="0066327F" w:rsidRPr="0066327F">
        <w:t>rend der Feinanalyse</w:t>
      </w:r>
      <w:r w:rsidR="0066327F" w:rsidRPr="0066327F">
        <w:fldChar w:fldCharType="end"/>
      </w:r>
      <w:r w:rsidR="00B86F2C">
        <w:t>“</w:t>
      </w:r>
      <w:r w:rsidR="000D1027" w:rsidRPr="0066327F">
        <w:t>)</w:t>
      </w:r>
      <w:r w:rsidR="00A50E11" w:rsidRPr="0066327F">
        <w:t xml:space="preserve"> ergeben, </w:t>
      </w:r>
      <w:r w:rsidR="000C2047" w:rsidRPr="0066327F">
        <w:t xml:space="preserve">bleiben dabei </w:t>
      </w:r>
      <w:r w:rsidR="00B86F2C">
        <w:t>zugunsten</w:t>
      </w:r>
      <w:r w:rsidR="000C2047" w:rsidRPr="0066327F">
        <w:t xml:space="preserve"> des AN unberücksichtigt. </w:t>
      </w:r>
      <w:r w:rsidR="00B86F2C" w:rsidRPr="0066327F">
        <w:t>Di</w:t>
      </w:r>
      <w:r w:rsidR="00B86F2C">
        <w:t>es</w:t>
      </w:r>
      <w:r w:rsidR="00B86F2C" w:rsidRPr="0066327F">
        <w:t xml:space="preserve"> </w:t>
      </w:r>
      <w:r w:rsidR="00B47872" w:rsidRPr="0066327F">
        <w:t>gilt für die A</w:t>
      </w:r>
      <w:r w:rsidR="0066327F" w:rsidRPr="0066327F">
        <w:t xml:space="preserve">bweichung von Basisdaten </w:t>
      </w:r>
      <w:r w:rsidR="00FD5A4D">
        <w:t>gem</w:t>
      </w:r>
      <w:r w:rsidR="00A96813">
        <w:t>äß</w:t>
      </w:r>
      <w:r w:rsidR="00FD5A4D">
        <w:t xml:space="preserve"> </w:t>
      </w:r>
      <w:r w:rsidR="00B86F2C" w:rsidRPr="005C0912">
        <w:t>Ziffer</w:t>
      </w:r>
      <w:r w:rsidR="0066327F" w:rsidRPr="005C0912">
        <w:t xml:space="preserve"> </w:t>
      </w:r>
      <w:r w:rsidR="0066327F" w:rsidRPr="005C0912">
        <w:fldChar w:fldCharType="begin"/>
      </w:r>
      <w:r w:rsidR="0066327F" w:rsidRPr="005C0912">
        <w:instrText xml:space="preserve"> REF _Ref137653525 \r \h  \* MERGEFORMAT </w:instrText>
      </w:r>
      <w:r w:rsidR="0066327F" w:rsidRPr="005C0912">
        <w:fldChar w:fldCharType="separate"/>
      </w:r>
      <w:r w:rsidR="0066327F" w:rsidRPr="005C0912">
        <w:rPr>
          <w:rFonts w:hint="eastAsia"/>
          <w:cs/>
        </w:rPr>
        <w:t>‎</w:t>
      </w:r>
      <w:r w:rsidR="0066327F" w:rsidRPr="005C0912">
        <w:t>4.2.1</w:t>
      </w:r>
      <w:r w:rsidR="0066327F" w:rsidRPr="005C0912">
        <w:fldChar w:fldCharType="end"/>
      </w:r>
      <w:r w:rsidR="00FD5A4D">
        <w:t xml:space="preserve"> („Planerische Validierung“</w:t>
      </w:r>
      <w:r w:rsidR="0066327F" w:rsidRPr="0066327F">
        <w:t>)</w:t>
      </w:r>
      <w:r w:rsidR="00B47872" w:rsidRPr="0066327F">
        <w:t xml:space="preserve"> nur dann,</w:t>
      </w:r>
      <w:r w:rsidR="00B47872">
        <w:t xml:space="preserve"> wenn die Abweichung für den AN im Rahmen der Grobanalyse</w:t>
      </w:r>
      <w:r w:rsidR="00B86F2C">
        <w:t xml:space="preserve"> nicht</w:t>
      </w:r>
      <w:r w:rsidR="00B47872">
        <w:t xml:space="preserve"> erkennbar war.</w:t>
      </w:r>
      <w:r w:rsidR="00534BD9">
        <w:t xml:space="preserve"> Werden die im Rahmen der Grobanalyse in das Finanzierungskonzept und die sich daraus ergebende Berechnung der Vergütung (Grundvergütung/ Baukostenzuschuss) integrierten Fördermittel nicht oder nur teilweise bewilligt und kann der </w:t>
      </w:r>
      <w:r w:rsidR="003B009E">
        <w:t>AN</w:t>
      </w:r>
      <w:r w:rsidR="00534BD9">
        <w:t xml:space="preserve"> die ausgebliebenen Fördermittel nicht anderweitig ohne eine Auswirkung auf die Vergütung (Grundvergütung/ Baukostenzuschuss) ausgleichen, wird die Grobanalyse nicht bestätigt. Ein Abschluss der Feinanalyse vor abschließender Entscheidung über die Fördermittel gilt als Nichtbestätigung der Grobanalyse. </w:t>
      </w:r>
    </w:p>
    <w:p w14:paraId="78F54C86" w14:textId="77777777" w:rsidR="00747BE9" w:rsidRDefault="00747BE9" w:rsidP="002143B1"/>
    <w:p w14:paraId="1795B8A1" w14:textId="7544CC01" w:rsidR="00FD5664" w:rsidRDefault="00FD5664" w:rsidP="007A378D">
      <w:pPr>
        <w:pStyle w:val="berschrift3"/>
      </w:pPr>
      <w:r>
        <w:lastRenderedPageBreak/>
        <w:t>Nachtrag zu Ergebnissen Feinanalyse</w:t>
      </w:r>
    </w:p>
    <w:p w14:paraId="2C57F0FB" w14:textId="55736856" w:rsidR="008411DC" w:rsidRDefault="008411DC" w:rsidP="0066327F">
      <w:r w:rsidRPr="008411DC">
        <w:t xml:space="preserve">Die Parteien verpflichten sich, </w:t>
      </w:r>
      <w:r>
        <w:t>vor Eintritt in die Vorbereitungsphase die im Rahmen der Feinanalyse geänderten Anlagen mit den dortigen Inhalten durch Unterzeichnung eines Nachtrags (</w:t>
      </w:r>
      <w:r w:rsidR="00B86F2C">
        <w:t xml:space="preserve">eine </w:t>
      </w:r>
      <w:r>
        <w:t>Muster</w:t>
      </w:r>
      <w:r w:rsidR="00AF116E">
        <w:softHyphen/>
      </w:r>
      <w:r w:rsidR="0066327F">
        <w:t>vorlage hierfür ist in den Anhängen zum Vertrag verfügbar</w:t>
      </w:r>
      <w:r>
        <w:t>) zu</w:t>
      </w:r>
      <w:r w:rsidR="0019400F">
        <w:t>m</w:t>
      </w:r>
      <w:r>
        <w:t xml:space="preserve"> Bestandteil dieses Vertrags zu machen.  </w:t>
      </w:r>
    </w:p>
    <w:p w14:paraId="44C49E1C" w14:textId="15E60FD8" w:rsidR="00EA470B" w:rsidRDefault="0098255E" w:rsidP="00E62F27">
      <w:pPr>
        <w:pStyle w:val="berschrift2"/>
      </w:pPr>
      <w:bookmarkStart w:id="30" w:name="_Ref137655136"/>
      <w:bookmarkStart w:id="31" w:name="_Ref137655154"/>
      <w:bookmarkStart w:id="32" w:name="_Toc142055189"/>
      <w:r>
        <w:t>Vorbereitung</w:t>
      </w:r>
      <w:r w:rsidR="00380D90">
        <w:t>sphase</w:t>
      </w:r>
      <w:bookmarkEnd w:id="30"/>
      <w:bookmarkEnd w:id="31"/>
      <w:bookmarkEnd w:id="32"/>
      <w:r w:rsidR="00380D90">
        <w:t xml:space="preserve"> </w:t>
      </w:r>
    </w:p>
    <w:p w14:paraId="7768B727" w14:textId="7EE9D869" w:rsidR="00E26A6E" w:rsidRDefault="00CB154A" w:rsidP="00743588">
      <w:r>
        <w:t xml:space="preserve">Der AN verpflichtet sich, die im Ergebnis der Feinanalyse </w:t>
      </w:r>
      <w:r w:rsidR="004A7806">
        <w:t xml:space="preserve">in Qualität, Umfang, Kosten und Bauzeit </w:t>
      </w:r>
      <w:r>
        <w:t xml:space="preserve">vereinbarten Energieeffizienzmaßnahmen zu planen und </w:t>
      </w:r>
      <w:r w:rsidR="00B86F2C">
        <w:t>umzusetzen</w:t>
      </w:r>
      <w:r w:rsidR="004A7806">
        <w:t>.</w:t>
      </w:r>
      <w:r w:rsidR="00DE6941">
        <w:t xml:space="preserve"> </w:t>
      </w:r>
    </w:p>
    <w:p w14:paraId="2EB552F1" w14:textId="58DFD8AE" w:rsidR="00E26A6E" w:rsidRDefault="00CB154A" w:rsidP="00743588">
      <w:r>
        <w:t xml:space="preserve">Der AN hat dabei </w:t>
      </w:r>
      <w:r w:rsidR="00B54DB7">
        <w:t xml:space="preserve">die </w:t>
      </w:r>
      <w:r>
        <w:t xml:space="preserve">Gesamtheit der relevanten technischen Normen sowie die </w:t>
      </w:r>
      <w:r w:rsidR="00C33819">
        <w:t>allgemein anerkannten Regeln der Technik</w:t>
      </w:r>
      <w:r>
        <w:t xml:space="preserve"> zu berücksichtigen</w:t>
      </w:r>
      <w:r w:rsidR="00C33819">
        <w:t xml:space="preserve">. </w:t>
      </w:r>
    </w:p>
    <w:p w14:paraId="786AE305" w14:textId="532EE044" w:rsidR="00743588" w:rsidRDefault="00CB154A" w:rsidP="00743588">
      <w:r>
        <w:t xml:space="preserve">Soweit es sich um Bauleistungen handelt, vereinbaren die Parteien die Geltung der VOB/B in der </w:t>
      </w:r>
      <w:r w:rsidR="00B54DB7">
        <w:t xml:space="preserve">jeweils </w:t>
      </w:r>
      <w:r>
        <w:t xml:space="preserve">gültigen Fassung. </w:t>
      </w:r>
    </w:p>
    <w:p w14:paraId="5FEDD155" w14:textId="1F72A3BD" w:rsidR="0050018E" w:rsidRDefault="00743588" w:rsidP="00C33819">
      <w:r>
        <w:t>Anordnungsrecht</w:t>
      </w:r>
      <w:r w:rsidR="00E26A6E">
        <w:t>e</w:t>
      </w:r>
      <w:r>
        <w:t xml:space="preserve"> des AG</w:t>
      </w:r>
      <w:r w:rsidR="00B86F2C">
        <w:t xml:space="preserve"> gemäß</w:t>
      </w:r>
      <w:r>
        <w:t xml:space="preserve"> §§ 650q Abs. 1, 650b Abs. 1, Abs. 2 BGB </w:t>
      </w:r>
      <w:r w:rsidR="00E26A6E">
        <w:t xml:space="preserve">(Planung) sowie </w:t>
      </w:r>
      <w:r w:rsidR="003A2F0F">
        <w:t>§ 650b Abs. </w:t>
      </w:r>
      <w:r w:rsidR="0050018E">
        <w:t>1, Abs. 2 BGB</w:t>
      </w:r>
      <w:r w:rsidR="00E26A6E">
        <w:t xml:space="preserve"> bzw. </w:t>
      </w:r>
      <w:r w:rsidR="00D21EA7">
        <w:t xml:space="preserve">§ 1 Abs. </w:t>
      </w:r>
      <w:r>
        <w:t>3, Abs. 4 VOB/B</w:t>
      </w:r>
      <w:r w:rsidR="00B54DB7">
        <w:t xml:space="preserve"> (Bauleistung)</w:t>
      </w:r>
      <w:r>
        <w:t xml:space="preserve"> </w:t>
      </w:r>
      <w:r w:rsidR="00E26A6E">
        <w:t xml:space="preserve">werden im Hinblick auf </w:t>
      </w:r>
      <w:r w:rsidR="006174F8">
        <w:t xml:space="preserve">die </w:t>
      </w:r>
      <w:r w:rsidR="00D73940">
        <w:t>spe</w:t>
      </w:r>
      <w:r w:rsidR="00AF116E">
        <w:softHyphen/>
      </w:r>
      <w:r w:rsidR="00D73940">
        <w:t xml:space="preserve">zielleren Regelungen dieses </w:t>
      </w:r>
      <w:r w:rsidR="00B86F2C">
        <w:t xml:space="preserve">Vertrags </w:t>
      </w:r>
      <w:r w:rsidR="00D73940">
        <w:t xml:space="preserve">und </w:t>
      </w:r>
      <w:r w:rsidR="00E26A6E">
        <w:t>die Besonderheiten der vertraglichen Risikoverteilung (Einspar</w:t>
      </w:r>
      <w:r w:rsidR="00AF116E">
        <w:softHyphen/>
      </w:r>
      <w:r w:rsidR="00E26A6E">
        <w:t xml:space="preserve">garantie) </w:t>
      </w:r>
      <w:r w:rsidR="0050018E">
        <w:t>ausgeschlossen.</w:t>
      </w:r>
    </w:p>
    <w:p w14:paraId="508BC72C" w14:textId="780135DC" w:rsidR="004A7806" w:rsidRDefault="004A7806" w:rsidP="0066327F">
      <w:r>
        <w:t xml:space="preserve">Bei der Umsetzung der Energieeffizienzmaßnahmen ist auf die Besonderheiten des Gebäudebetriebs und der Gebäudenutzung Rücksicht zu nehmen. Die in </w:t>
      </w:r>
      <w:r w:rsidR="00B54DB7">
        <w:t>de</w:t>
      </w:r>
      <w:r w:rsidR="005C735E">
        <w:t>n</w:t>
      </w:r>
      <w:r w:rsidR="00B54DB7">
        <w:t xml:space="preserve"> </w:t>
      </w:r>
      <w:r>
        <w:t>Anlage</w:t>
      </w:r>
      <w:r w:rsidR="005C735E">
        <w:t>n</w:t>
      </w:r>
      <w:r>
        <w:t xml:space="preserve"> </w:t>
      </w:r>
      <w:r w:rsidR="00B54DB7">
        <w:t>„</w:t>
      </w:r>
      <w:r w:rsidR="00B86F2C">
        <w:t xml:space="preserve">Erhebungsbogen </w:t>
      </w:r>
      <w:r w:rsidR="001C42EE">
        <w:t>zur Bestands</w:t>
      </w:r>
      <w:r w:rsidR="00AF116E">
        <w:softHyphen/>
      </w:r>
      <w:r w:rsidR="001C42EE">
        <w:t>aufnahme</w:t>
      </w:r>
      <w:r w:rsidR="0066327F">
        <w:t>“ und „</w:t>
      </w:r>
      <w:r w:rsidR="005C735E">
        <w:t xml:space="preserve">Raumtemperaturen Soll“ </w:t>
      </w:r>
      <w:r>
        <w:t>beschriebenen Komfortbedingungen sind einzuhalten.</w:t>
      </w:r>
    </w:p>
    <w:p w14:paraId="20BBCEC4" w14:textId="6B5493C2" w:rsidR="004A7806" w:rsidRPr="0066327F" w:rsidRDefault="004A7806" w:rsidP="004A7806">
      <w:r>
        <w:t xml:space="preserve">Es obliegt grundsätzlich </w:t>
      </w:r>
      <w:r w:rsidRPr="0066327F">
        <w:t xml:space="preserve">ausschließlich dem AN, für </w:t>
      </w:r>
      <w:r w:rsidR="00B54DB7" w:rsidRPr="0066327F">
        <w:t xml:space="preserve">die </w:t>
      </w:r>
      <w:r w:rsidRPr="0066327F">
        <w:t>von ihm geplanten Energie</w:t>
      </w:r>
      <w:r w:rsidR="00AF116E">
        <w:softHyphen/>
      </w:r>
      <w:r w:rsidRPr="0066327F">
        <w:t>effizienzmaßnahmen die erforderlichen öffentlich-rechtlichen Genehmigungen und Erlaubnisse</w:t>
      </w:r>
      <w:r w:rsidR="00126CE1">
        <w:t>, gege</w:t>
      </w:r>
      <w:r w:rsidR="00AF116E">
        <w:softHyphen/>
      </w:r>
      <w:r w:rsidR="00126CE1">
        <w:t>benenfalls</w:t>
      </w:r>
      <w:r w:rsidRPr="0066327F">
        <w:t xml:space="preserve"> unter Mitwirkung des AG (siehe</w:t>
      </w:r>
      <w:r w:rsidR="00126CE1">
        <w:t xml:space="preserve"> </w:t>
      </w:r>
      <w:r w:rsidR="00126CE1" w:rsidRPr="005C0912">
        <w:t>Ziffer 6.2</w:t>
      </w:r>
      <w:r w:rsidR="00FD5A4D">
        <w:t xml:space="preserve"> („Vorbereitungsphase/Hauptleistungsphase“)</w:t>
      </w:r>
      <w:r w:rsidRPr="0066327F">
        <w:t>)</w:t>
      </w:r>
      <w:r w:rsidR="00126CE1">
        <w:t>,</w:t>
      </w:r>
      <w:r w:rsidRPr="0066327F">
        <w:t xml:space="preserve"> herbeizuführen. </w:t>
      </w:r>
    </w:p>
    <w:p w14:paraId="3DC0A3B4" w14:textId="36831CD6" w:rsidR="004A7806" w:rsidRDefault="004A7806" w:rsidP="0066327F">
      <w:r w:rsidRPr="0066327F">
        <w:t>Der AN verpflichtet sich insbesondere, bei der Umsetzung der Energieeffizienzmaßnahmen die vereinbarte Investitio</w:t>
      </w:r>
      <w:r w:rsidR="0066327F" w:rsidRPr="0066327F">
        <w:t xml:space="preserve">nsstruktur (Maßnahmen/Kosten) </w:t>
      </w:r>
      <w:r w:rsidRPr="0066327F">
        <w:t>zu erfüllen</w:t>
      </w:r>
      <w:r w:rsidRPr="004A7806">
        <w:t xml:space="preserve">. </w:t>
      </w:r>
      <w:r w:rsidRPr="00DE6941">
        <w:t xml:space="preserve">Der Nachweis </w:t>
      </w:r>
      <w:r>
        <w:t xml:space="preserve">der Einhaltung hat </w:t>
      </w:r>
      <w:r w:rsidRPr="00DE6941">
        <w:t>auf Grundlage der bei Abnahme tatsächlich festgestellten Leistungen zu erfolgen.</w:t>
      </w:r>
    </w:p>
    <w:p w14:paraId="3F42B213" w14:textId="5FF80A05" w:rsidR="00E26A6E" w:rsidRDefault="00E26A6E" w:rsidP="00E26A6E">
      <w:r>
        <w:t>Die Gesamtheit der Planungsunterlagen ist dem AG zum Abschluss der Maßnahmendurchführung als Bestandsplanung zur Verfügung zu stellen.</w:t>
      </w:r>
    </w:p>
    <w:p w14:paraId="76F90E5E" w14:textId="2E27ACD0" w:rsidR="00DE6941" w:rsidRDefault="00743588" w:rsidP="0066327F">
      <w:r>
        <w:t xml:space="preserve">Die Abnahme der </w:t>
      </w:r>
      <w:r w:rsidR="00901885">
        <w:t xml:space="preserve">Leistungen des AN </w:t>
      </w:r>
      <w:r w:rsidR="00E26A6E">
        <w:t xml:space="preserve">durch den AG </w:t>
      </w:r>
      <w:r w:rsidR="00901885">
        <w:t>hat förmlich</w:t>
      </w:r>
      <w:r w:rsidR="00126CE1">
        <w:t xml:space="preserve"> gemäß</w:t>
      </w:r>
      <w:r w:rsidR="00901885">
        <w:t xml:space="preserve"> § 12 Abs. 4 VOB/B </w:t>
      </w:r>
      <w:r w:rsidR="00AD0816">
        <w:t>unter Verwend</w:t>
      </w:r>
      <w:r w:rsidR="0066327F">
        <w:t>ung der „Abnahmeniederschrift“</w:t>
      </w:r>
      <w:r w:rsidR="00AD0816">
        <w:t xml:space="preserve"> </w:t>
      </w:r>
      <w:r w:rsidR="00901885">
        <w:t>stattzufinden.</w:t>
      </w:r>
      <w:r w:rsidR="00E26A6E">
        <w:t xml:space="preserve"> Eine fiktive Abnahme wird ebenso wie eine Abnahme durch schlüssiges Verhalten ausgeschlossen. </w:t>
      </w:r>
    </w:p>
    <w:p w14:paraId="471AEACC" w14:textId="3D049CD2" w:rsidR="00DE6941" w:rsidRDefault="00DE6941" w:rsidP="00DE6941">
      <w:r>
        <w:t>Der Eigentumsübergang auf den AG erfolgt spätestens mit Abnahme der Leistungen des AN.</w:t>
      </w:r>
    </w:p>
    <w:p w14:paraId="4034CA1F" w14:textId="1D11FE36" w:rsidR="00DE6941" w:rsidRDefault="00AE1CE1" w:rsidP="006E21E5">
      <w:r>
        <w:t>Mit der Abnahme beginnt die Hauptleistungsphase</w:t>
      </w:r>
      <w:r w:rsidR="00126CE1">
        <w:t xml:space="preserve"> gemäß </w:t>
      </w:r>
      <w:r w:rsidR="00126CE1" w:rsidRPr="005C0912">
        <w:t>Ziffer</w:t>
      </w:r>
      <w:r w:rsidR="00E905C4" w:rsidRPr="005C0912">
        <w:t xml:space="preserve"> 4.4</w:t>
      </w:r>
      <w:r w:rsidRPr="005C0912">
        <w:t>.</w:t>
      </w:r>
      <w:r w:rsidR="00A96813">
        <w:t xml:space="preserve"> („Hauptleistung“).</w:t>
      </w:r>
      <w:r>
        <w:t xml:space="preserve"> </w:t>
      </w:r>
      <w:r w:rsidR="00DE6941" w:rsidRPr="00DE6941">
        <w:t xml:space="preserve">Die Parteien verpflichten sich, die </w:t>
      </w:r>
      <w:r w:rsidR="00DE6941">
        <w:t xml:space="preserve">erklärte Abnahme und den sich hieraus ergebenden Beginn der </w:t>
      </w:r>
      <w:r w:rsidR="00DE6941">
        <w:lastRenderedPageBreak/>
        <w:t xml:space="preserve">Hauptleistungsphase </w:t>
      </w:r>
      <w:r w:rsidR="00DE6941" w:rsidRPr="00DE6941">
        <w:t>durch Unter</w:t>
      </w:r>
      <w:r w:rsidR="00AF116E">
        <w:softHyphen/>
      </w:r>
      <w:r w:rsidR="00DE6941" w:rsidRPr="00DE6941">
        <w:t xml:space="preserve">zeichnung eines Nachtrags </w:t>
      </w:r>
      <w:r w:rsidR="00DE6941">
        <w:t>festzuhalten</w:t>
      </w:r>
      <w:r w:rsidR="00126CE1">
        <w:t>.</w:t>
      </w:r>
      <w:r w:rsidR="006E21E5">
        <w:t xml:space="preserve"> </w:t>
      </w:r>
      <w:r w:rsidR="00126CE1">
        <w:t xml:space="preserve">Eine </w:t>
      </w:r>
      <w:r w:rsidR="006E21E5">
        <w:t>Mustervorlage hierfür ist in den Anhängen zum Vertrag verfügbar</w:t>
      </w:r>
      <w:r w:rsidR="00DE6941" w:rsidRPr="00DE6941">
        <w:t xml:space="preserve">. </w:t>
      </w:r>
    </w:p>
    <w:p w14:paraId="7277F6C3" w14:textId="77777777" w:rsidR="00A362B5" w:rsidRDefault="00A362B5" w:rsidP="00E62F27">
      <w:pPr>
        <w:pStyle w:val="berschrift2"/>
      </w:pPr>
      <w:bookmarkStart w:id="33" w:name="_Ref137712096"/>
      <w:bookmarkStart w:id="34" w:name="_Toc142055190"/>
      <w:r>
        <w:t>Hauptleistung</w:t>
      </w:r>
      <w:bookmarkEnd w:id="33"/>
      <w:bookmarkEnd w:id="34"/>
      <w:r>
        <w:t xml:space="preserve"> </w:t>
      </w:r>
    </w:p>
    <w:p w14:paraId="033F36A6" w14:textId="45E7E8AE" w:rsidR="00AF5629" w:rsidRDefault="00AF5629" w:rsidP="00943658">
      <w:pPr>
        <w:pStyle w:val="berschrift3"/>
      </w:pPr>
      <w:bookmarkStart w:id="35" w:name="_Ref137652006"/>
      <w:r>
        <w:t>Instandhaltung</w:t>
      </w:r>
      <w:bookmarkEnd w:id="35"/>
    </w:p>
    <w:p w14:paraId="15F7F640" w14:textId="5DFFF229" w:rsidR="00556E72" w:rsidRDefault="00556E72" w:rsidP="00556E72">
      <w:r>
        <w:t xml:space="preserve">Ab Beginn der Hauptleistungsphase ist </w:t>
      </w:r>
      <w:r w:rsidR="009148F9">
        <w:t xml:space="preserve">der AN zur Instandhaltung </w:t>
      </w:r>
      <w:r>
        <w:t>der umgesetzten Energie</w:t>
      </w:r>
      <w:r w:rsidR="00AF116E">
        <w:softHyphen/>
      </w:r>
      <w:r>
        <w:t xml:space="preserve">effizienzmaßnahmen </w:t>
      </w:r>
      <w:r w:rsidR="009148F9">
        <w:t xml:space="preserve">verpflichtet. </w:t>
      </w:r>
      <w:r>
        <w:t>Der AN ist auch verpflichtet, die von ihm umgesetzten Energie</w:t>
      </w:r>
      <w:r w:rsidR="00AF116E">
        <w:softHyphen/>
      </w:r>
      <w:r>
        <w:t>effizienzmaßnahmen (insbesondere technische Anlagen) durch neue zu ersetzen, wenn eine Instand</w:t>
      </w:r>
      <w:r w:rsidR="00AF116E">
        <w:softHyphen/>
      </w:r>
      <w:r>
        <w:t>setzung nicht möglich ist (Ersatzinvestition).</w:t>
      </w:r>
    </w:p>
    <w:p w14:paraId="7FB8D09D" w14:textId="2927C06D" w:rsidR="00AF5629" w:rsidRDefault="00AF5629" w:rsidP="00AF5629">
      <w:r>
        <w:t>Die Kosten für vom AN durchgeführte Maßnahmen, die aufgrund höherer Gewalt, behördlicher Anord</w:t>
      </w:r>
      <w:r w:rsidR="00AF116E">
        <w:softHyphen/>
      </w:r>
      <w:r>
        <w:t xml:space="preserve">nungen, Einwirkung seitens des AG oder seiner </w:t>
      </w:r>
      <w:r w:rsidR="005972F9">
        <w:t>Beschäftigten</w:t>
      </w:r>
      <w:r>
        <w:t>, des Verhaltens Dritter oder sonstiger äußerer Umstände, auf die der AN keinen Einfluss hat, notwendig werden, trägt der AG. Dazu gehören zum Beispiel Brand, Blitzschlag, Explosion, Rauch, Sturm, Hagel, Fahrzeuganprall, Beschädigung durch Dritte</w:t>
      </w:r>
      <w:r w:rsidR="005A6039">
        <w:t xml:space="preserve"> sowie</w:t>
      </w:r>
      <w:r>
        <w:t xml:space="preserve"> Anprall bemannter und unbemannter Flugkörper; die Aufzählung ist nicht abschließend.</w:t>
      </w:r>
    </w:p>
    <w:p w14:paraId="03FE4C3F" w14:textId="13B0F760" w:rsidR="009148F9" w:rsidRDefault="009148F9" w:rsidP="009148F9">
      <w:r>
        <w:t xml:space="preserve">Instandhaltungsarbeiten, die zu einer Unterbrechung des Betriebs technischer Anlagen führen, sind dem AG </w:t>
      </w:r>
      <w:r w:rsidR="00241AE5">
        <w:t xml:space="preserve">rechtzeitig </w:t>
      </w:r>
      <w:r>
        <w:t>schriftlich anzukündigen.</w:t>
      </w:r>
    </w:p>
    <w:p w14:paraId="5CB8AEA9" w14:textId="11193B6D" w:rsidR="00AF5629" w:rsidRDefault="00AF5629" w:rsidP="00943658">
      <w:pPr>
        <w:pStyle w:val="berschrift3"/>
      </w:pPr>
      <w:r>
        <w:t>Versorgungssicherheit</w:t>
      </w:r>
    </w:p>
    <w:p w14:paraId="4DBFB2A6" w14:textId="050DB192" w:rsidR="009148F9" w:rsidRDefault="009148F9" w:rsidP="006E21E5">
      <w:r>
        <w:t xml:space="preserve">Bei Störmeldungen, die durch technische Anlagen des AN ausgelöst wurden, </w:t>
      </w:r>
      <w:r w:rsidR="00556E72">
        <w:t xml:space="preserve">hat der AN die </w:t>
      </w:r>
      <w:r>
        <w:t xml:space="preserve">maximale Reaktionszeit gemäß </w:t>
      </w:r>
      <w:r w:rsidR="006E21E5">
        <w:t>Anlage „</w:t>
      </w:r>
      <w:r>
        <w:t>Vertragsdatenblatt</w:t>
      </w:r>
      <w:r w:rsidR="006E21E5">
        <w:t>“</w:t>
      </w:r>
      <w:r>
        <w:t xml:space="preserve"> </w:t>
      </w:r>
      <w:r w:rsidR="00556E72">
        <w:t>einzuhalten</w:t>
      </w:r>
      <w:r>
        <w:t xml:space="preserve">. Mit der Störungsbeseitigung </w:t>
      </w:r>
      <w:r w:rsidR="00556E72">
        <w:t xml:space="preserve">hat der AN </w:t>
      </w:r>
      <w:r>
        <w:t>unverzüglich zu beginnen.</w:t>
      </w:r>
    </w:p>
    <w:p w14:paraId="756BD12B" w14:textId="78CC59B1" w:rsidR="009148F9" w:rsidRDefault="009148F9" w:rsidP="009148F9">
      <w:r>
        <w:t>Sollten die Anlagen zur Versorgung der Liegenschaft(en) aus vom AN zu vertretenden Gründen ausfallen oder schwerwiegend beeinträchtigt sein und sollte die Versorgung nicht innerhalb von 48</w:t>
      </w:r>
      <w:r w:rsidR="00AF116E">
        <w:t> </w:t>
      </w:r>
      <w:r>
        <w:t xml:space="preserve">Stunden nach Meldung oder Bekanntwerden </w:t>
      </w:r>
      <w:r w:rsidR="006E21E5">
        <w:t>wiederaufgenommen</w:t>
      </w:r>
      <w:r>
        <w:t xml:space="preserve"> werden können, ist der AN zur Bereitstellung einer Ersatzversorgung bis zur Einsatzfähigkeit der </w:t>
      </w:r>
      <w:r w:rsidR="005A6039">
        <w:t xml:space="preserve">Anlagen </w:t>
      </w:r>
      <w:r>
        <w:t>auf eigene Kosten ver</w:t>
      </w:r>
      <w:r w:rsidR="00AF116E">
        <w:softHyphen/>
      </w:r>
      <w:r>
        <w:t>pflichtet. Kommt er dieser Pflicht nicht nach, ist der AG zur Ersatzvornahme auf Kosten des AN berechtigt.</w:t>
      </w:r>
    </w:p>
    <w:p w14:paraId="0EC06D4A" w14:textId="0BAB567C" w:rsidR="00AD0816" w:rsidRDefault="00AD0816" w:rsidP="00943658">
      <w:pPr>
        <w:pStyle w:val="berschrift3"/>
      </w:pPr>
      <w:r>
        <w:t xml:space="preserve">Weitere Dienstleistungen </w:t>
      </w:r>
    </w:p>
    <w:p w14:paraId="2700F144" w14:textId="638FF7AE" w:rsidR="00AD0816" w:rsidRDefault="007D6B30" w:rsidP="006E21E5">
      <w:r>
        <w:t xml:space="preserve">Etwaige weitere Dienstleistungen des AN in der Hauptleistungsphase ergeben sich aus der </w:t>
      </w:r>
      <w:r w:rsidR="006E21E5">
        <w:t>Anlage „</w:t>
      </w:r>
      <w:r>
        <w:t>Leistungsbeschreibung</w:t>
      </w:r>
      <w:r w:rsidR="006E21E5">
        <w:t>“</w:t>
      </w:r>
      <w:r>
        <w:t>.</w:t>
      </w:r>
    </w:p>
    <w:p w14:paraId="79795CC9" w14:textId="57C53B92" w:rsidR="00AD0816" w:rsidRDefault="00256B12" w:rsidP="00A362B5">
      <w:r w:rsidRPr="00256B12">
        <w:t>Der AN verfolgt kontinuierlich den Energieverbrauch des Vertragsobjekts. Die Entwicklung der Verbrauchswerte ist mindestens halbjährlich in geeigneter</w:t>
      </w:r>
      <w:r w:rsidR="0012057D">
        <w:t>, auswertbarer</w:t>
      </w:r>
      <w:r w:rsidRPr="00256B12">
        <w:t xml:space="preserve"> Form (Tabellen/Diagramme) zu dokumentieren und dem AG nachzuweisen.</w:t>
      </w:r>
    </w:p>
    <w:p w14:paraId="3CB2D85C" w14:textId="77777777" w:rsidR="005F0357" w:rsidRDefault="005F0357">
      <w:pPr>
        <w:spacing w:line="259" w:lineRule="auto"/>
        <w:jc w:val="left"/>
        <w:rPr>
          <w:rFonts w:eastAsiaTheme="majorEastAsia" w:cstheme="majorBidi"/>
          <w:b/>
          <w:sz w:val="28"/>
          <w:szCs w:val="28"/>
        </w:rPr>
      </w:pPr>
      <w:r>
        <w:br w:type="page"/>
      </w:r>
    </w:p>
    <w:p w14:paraId="1514AA09" w14:textId="3674DF9A" w:rsidR="00706F21" w:rsidRPr="00804B3E" w:rsidRDefault="00F25F31" w:rsidP="00E62F27">
      <w:pPr>
        <w:pStyle w:val="berschrift1"/>
      </w:pPr>
      <w:bookmarkStart w:id="36" w:name="_Ref137711461"/>
      <w:bookmarkStart w:id="37" w:name="_Ref137711616"/>
      <w:bookmarkStart w:id="38" w:name="_Toc142055191"/>
      <w:r w:rsidRPr="00804B3E">
        <w:lastRenderedPageBreak/>
        <w:t>Einspargarantie</w:t>
      </w:r>
      <w:bookmarkEnd w:id="36"/>
      <w:bookmarkEnd w:id="37"/>
      <w:bookmarkEnd w:id="38"/>
    </w:p>
    <w:p w14:paraId="2C46200E" w14:textId="587592ED" w:rsidR="00804B3E" w:rsidRDefault="00804B3E" w:rsidP="00936CAB">
      <w:pPr>
        <w:pStyle w:val="berschrift2"/>
      </w:pPr>
      <w:bookmarkStart w:id="39" w:name="_Toc142055192"/>
      <w:r>
        <w:t>Baseline</w:t>
      </w:r>
      <w:bookmarkEnd w:id="39"/>
    </w:p>
    <w:p w14:paraId="5220DA23" w14:textId="4417280E" w:rsidR="00804B3E" w:rsidRDefault="00804B3E" w:rsidP="00936CAB">
      <w:r>
        <w:t xml:space="preserve">In der </w:t>
      </w:r>
      <w:r w:rsidR="006E21E5">
        <w:t xml:space="preserve">Anlage </w:t>
      </w:r>
      <w:r>
        <w:t>„Baseline“ wurden die vor Umsetzung der Energieeffizienz</w:t>
      </w:r>
      <w:r w:rsidR="00AF116E">
        <w:softHyphen/>
      </w:r>
      <w:r>
        <w:t>maßnahmen bei dem Vertragsobjekt angefallenen Energieverbräuche und Energiekosten</w:t>
      </w:r>
      <w:r w:rsidR="00936CAB">
        <w:t>, gegebenenfalls auch die Verbräuche und Kosten für Trink- und Abwasser,</w:t>
      </w:r>
      <w:r>
        <w:t xml:space="preserve"> für das Referenzjahr ermittelt. Die in der </w:t>
      </w:r>
      <w:r w:rsidR="006E21E5">
        <w:t xml:space="preserve">Anlage </w:t>
      </w:r>
      <w:r>
        <w:t>„</w:t>
      </w:r>
      <w:r w:rsidR="00936CAB">
        <w:t>Baseline</w:t>
      </w:r>
      <w:r>
        <w:t>“ ausgewiesenen Energiekosten stellen die Grundlage für die Einspargarantie des AN dar.</w:t>
      </w:r>
    </w:p>
    <w:p w14:paraId="304D48C5" w14:textId="7DBD51E8" w:rsidR="00804B3E" w:rsidRPr="00804B3E" w:rsidRDefault="00804B3E" w:rsidP="00936CAB">
      <w:r>
        <w:t xml:space="preserve">Die in der </w:t>
      </w:r>
      <w:r w:rsidR="006E21E5">
        <w:t xml:space="preserve">Anlage </w:t>
      </w:r>
      <w:r>
        <w:t xml:space="preserve">„Baseline“ </w:t>
      </w:r>
      <w:r w:rsidR="006E21E5">
        <w:t>f</w:t>
      </w:r>
      <w:r>
        <w:t xml:space="preserve">estgelegten Referenzpreise bleiben für die Dauer dieses </w:t>
      </w:r>
      <w:r w:rsidR="005C4222">
        <w:t xml:space="preserve">Vertrags </w:t>
      </w:r>
      <w:r>
        <w:t xml:space="preserve">unberührt, </w:t>
      </w:r>
      <w:r w:rsidR="005C4222">
        <w:t>sodass</w:t>
      </w:r>
      <w:r>
        <w:t xml:space="preserve"> eine reine Änderung des Energiepreisniveaus keine Auswirkung auf die Einhaltung der Einspargarantie hat.</w:t>
      </w:r>
    </w:p>
    <w:p w14:paraId="38735E30" w14:textId="315BDD50" w:rsidR="007A76B1" w:rsidRDefault="007A76B1" w:rsidP="00E62F27">
      <w:pPr>
        <w:pStyle w:val="berschrift2"/>
      </w:pPr>
      <w:bookmarkStart w:id="40" w:name="_Toc142055193"/>
      <w:r>
        <w:t>Garantie</w:t>
      </w:r>
      <w:bookmarkEnd w:id="40"/>
    </w:p>
    <w:p w14:paraId="43EAC6DF" w14:textId="5DF21385" w:rsidR="00987202" w:rsidRDefault="00987202" w:rsidP="00987202">
      <w:r>
        <w:t xml:space="preserve">Der AN garantiert dem AG, dass die </w:t>
      </w:r>
      <w:r w:rsidR="005C4222">
        <w:t xml:space="preserve">vertraglich vereinbarten </w:t>
      </w:r>
      <w:r>
        <w:t xml:space="preserve">Energieeffizienzmaßnahmen ab Beginn der Hauptleistungsphase während der Dauer des </w:t>
      </w:r>
      <w:r w:rsidR="005C4222">
        <w:t xml:space="preserve">Vertrags </w:t>
      </w:r>
      <w:r w:rsidR="00B62B22">
        <w:t xml:space="preserve">pro Abrechnungszeitraum </w:t>
      </w:r>
      <w:r>
        <w:t xml:space="preserve">die </w:t>
      </w:r>
      <w:r w:rsidR="00B62B22">
        <w:t>im Vertrags</w:t>
      </w:r>
      <w:r w:rsidR="00AF116E">
        <w:softHyphen/>
      </w:r>
      <w:r w:rsidR="00B62B22">
        <w:t>daten</w:t>
      </w:r>
      <w:r w:rsidR="00AF116E">
        <w:softHyphen/>
      </w:r>
      <w:r w:rsidR="00B62B22">
        <w:t xml:space="preserve">blatt ausgewiesenen </w:t>
      </w:r>
      <w:r w:rsidR="00B62B22" w:rsidRPr="00B62B22">
        <w:rPr>
          <w:u w:val="single"/>
        </w:rPr>
        <w:t>Energiekosten</w:t>
      </w:r>
      <w:r w:rsidR="00B62B22">
        <w:t xml:space="preserve"> mindestens </w:t>
      </w:r>
      <w:r>
        <w:t xml:space="preserve">um den </w:t>
      </w:r>
      <w:r w:rsidR="00B62B22">
        <w:t xml:space="preserve">dort ebenfalls ausgewiesenen </w:t>
      </w:r>
      <w:r w:rsidRPr="00B62B22">
        <w:rPr>
          <w:u w:val="single"/>
        </w:rPr>
        <w:t>Einspar</w:t>
      </w:r>
      <w:r w:rsidR="00AF116E">
        <w:rPr>
          <w:u w:val="single"/>
        </w:rPr>
        <w:softHyphen/>
      </w:r>
      <w:r w:rsidRPr="00B62B22">
        <w:rPr>
          <w:u w:val="single"/>
        </w:rPr>
        <w:t>betrag</w:t>
      </w:r>
      <w:r w:rsidR="00B62B22">
        <w:t xml:space="preserve"> </w:t>
      </w:r>
      <w:r>
        <w:t>senken</w:t>
      </w:r>
      <w:r w:rsidR="00475E4E">
        <w:t xml:space="preserve"> (= garantierter Einsparbetrag)</w:t>
      </w:r>
      <w:r>
        <w:t xml:space="preserve">. </w:t>
      </w:r>
    </w:p>
    <w:p w14:paraId="769EA8C3" w14:textId="5B58A8D2" w:rsidR="00804B3E" w:rsidRDefault="00804B3E" w:rsidP="00E62F27">
      <w:pPr>
        <w:pStyle w:val="berschrift2"/>
      </w:pPr>
      <w:bookmarkStart w:id="41" w:name="_Ref137655307"/>
      <w:bookmarkStart w:id="42" w:name="_Ref137655325"/>
      <w:bookmarkStart w:id="43" w:name="_Toc142055194"/>
      <w:r>
        <w:t>Bereinigung der Energiekosten</w:t>
      </w:r>
      <w:bookmarkEnd w:id="41"/>
      <w:bookmarkEnd w:id="42"/>
      <w:bookmarkEnd w:id="43"/>
      <w:r>
        <w:t xml:space="preserve"> </w:t>
      </w:r>
    </w:p>
    <w:p w14:paraId="3847CF07" w14:textId="33897DC7" w:rsidR="00B62B22" w:rsidRDefault="00B62B22" w:rsidP="00A01019">
      <w:r>
        <w:t>D</w:t>
      </w:r>
      <w:r w:rsidR="00CF1822">
        <w:t xml:space="preserve">ie </w:t>
      </w:r>
      <w:r w:rsidR="00CF1822" w:rsidRPr="006E21E5">
        <w:t xml:space="preserve">Einspargarantie </w:t>
      </w:r>
      <w:r w:rsidRPr="006E21E5">
        <w:t xml:space="preserve">umfasst die Absenkung des </w:t>
      </w:r>
      <w:r w:rsidR="00B93D5B" w:rsidRPr="006E21E5">
        <w:t>Verbrauch</w:t>
      </w:r>
      <w:r w:rsidR="00B93D5B">
        <w:t>s</w:t>
      </w:r>
      <w:r w:rsidR="00B93D5B" w:rsidRPr="006E21E5">
        <w:t xml:space="preserve"> </w:t>
      </w:r>
      <w:r w:rsidRPr="006E21E5">
        <w:t xml:space="preserve">bei gleichbleibenden </w:t>
      </w:r>
      <w:r w:rsidR="00CF1822" w:rsidRPr="006E21E5">
        <w:t>vertraglichen Basis</w:t>
      </w:r>
      <w:r w:rsidR="00AF116E">
        <w:softHyphen/>
      </w:r>
      <w:r w:rsidR="00CF1822" w:rsidRPr="006E21E5">
        <w:t xml:space="preserve">daten (siehe </w:t>
      </w:r>
      <w:r w:rsidR="00B93D5B" w:rsidRPr="005C0912">
        <w:t>Ziffer</w:t>
      </w:r>
      <w:r w:rsidR="00CF1822" w:rsidRPr="005C0912">
        <w:t xml:space="preserve"> </w:t>
      </w:r>
      <w:r w:rsidR="006E21E5" w:rsidRPr="005C0912">
        <w:fldChar w:fldCharType="begin"/>
      </w:r>
      <w:r w:rsidR="006E21E5" w:rsidRPr="005C0912">
        <w:instrText xml:space="preserve"> REF _Ref137654615 \r \h  \* MERGEFORMAT </w:instrText>
      </w:r>
      <w:r w:rsidR="006E21E5" w:rsidRPr="005C0912">
        <w:fldChar w:fldCharType="separate"/>
      </w:r>
      <w:r w:rsidR="006E21E5" w:rsidRPr="005C0912">
        <w:rPr>
          <w:rFonts w:hint="eastAsia"/>
          <w:cs/>
        </w:rPr>
        <w:t>‎</w:t>
      </w:r>
      <w:r w:rsidR="006E21E5" w:rsidRPr="005C0912">
        <w:t>3</w:t>
      </w:r>
      <w:r w:rsidR="006E21E5" w:rsidRPr="005C0912">
        <w:fldChar w:fldCharType="end"/>
      </w:r>
      <w:r w:rsidR="00A01019" w:rsidRPr="005C0912">
        <w:t xml:space="preserve"> </w:t>
      </w:r>
      <w:r w:rsidR="00A96813" w:rsidRPr="005C0912">
        <w:t>(</w:t>
      </w:r>
      <w:r w:rsidR="006E21E5">
        <w:t>„</w:t>
      </w:r>
      <w:r w:rsidR="006E21E5" w:rsidRPr="006E21E5">
        <w:fldChar w:fldCharType="begin"/>
      </w:r>
      <w:r w:rsidR="006E21E5" w:rsidRPr="006E21E5">
        <w:instrText xml:space="preserve"> REF _Ref137654633 \h </w:instrText>
      </w:r>
      <w:r w:rsidR="006E21E5">
        <w:instrText xml:space="preserve"> \* MERGEFORMAT </w:instrText>
      </w:r>
      <w:r w:rsidR="006E21E5" w:rsidRPr="006E21E5">
        <w:fldChar w:fldCharType="separate"/>
      </w:r>
      <w:r w:rsidR="006E21E5" w:rsidRPr="006E21E5">
        <w:t>Vertragsobjekt</w:t>
      </w:r>
      <w:r w:rsidR="006E21E5" w:rsidRPr="006E21E5">
        <w:fldChar w:fldCharType="end"/>
      </w:r>
      <w:r w:rsidR="006E21E5">
        <w:t>“</w:t>
      </w:r>
      <w:r w:rsidR="00A96813">
        <w:t>)</w:t>
      </w:r>
      <w:r w:rsidR="00CF1822" w:rsidRPr="006E21E5">
        <w:t>)</w:t>
      </w:r>
      <w:r w:rsidRPr="006E21E5">
        <w:t xml:space="preserve">. Änderungen der </w:t>
      </w:r>
      <w:r w:rsidR="00CF1822" w:rsidRPr="006E21E5">
        <w:t xml:space="preserve">Basisdaten </w:t>
      </w:r>
      <w:r w:rsidRPr="006E21E5">
        <w:t>hinsichtlich der Nutzung, der Klima</w:t>
      </w:r>
      <w:r w:rsidR="00AF116E">
        <w:softHyphen/>
      </w:r>
      <w:r w:rsidRPr="006E21E5">
        <w:t>werte, des Gebäudezustands (Modernisierung</w:t>
      </w:r>
      <w:r>
        <w:t xml:space="preserve">) </w:t>
      </w:r>
      <w:r w:rsidR="00CF1822">
        <w:t>sowie der Energiepreise im Vergleich zum Referenzjahr werden für die Berechnung der Einhaltung der Einspargarantie bereinigt. Die Regelungen zur Bereinigung sind der Anlage „</w:t>
      </w:r>
      <w:r w:rsidR="008B77AE">
        <w:t>Berechnungsvorschrift</w:t>
      </w:r>
      <w:r w:rsidR="006E21E5">
        <w:t xml:space="preserve">“ </w:t>
      </w:r>
      <w:r w:rsidR="00CF1822">
        <w:t xml:space="preserve">zu entnehmen. </w:t>
      </w:r>
    </w:p>
    <w:p w14:paraId="6FC03F51" w14:textId="64A8AC78" w:rsidR="00804B3E" w:rsidRDefault="00804B3E" w:rsidP="00E62F27">
      <w:pPr>
        <w:pStyle w:val="berschrift2"/>
      </w:pPr>
      <w:bookmarkStart w:id="44" w:name="_Ref137654985"/>
      <w:bookmarkStart w:id="45" w:name="_Ref137654996"/>
      <w:bookmarkStart w:id="46" w:name="_Ref137655049"/>
      <w:bookmarkStart w:id="47" w:name="_Ref137655369"/>
      <w:bookmarkStart w:id="48" w:name="_Ref137655383"/>
      <w:bookmarkStart w:id="49" w:name="_Ref137711387"/>
      <w:bookmarkStart w:id="50" w:name="_Ref137711399"/>
      <w:bookmarkStart w:id="51" w:name="_Ref137711404"/>
      <w:bookmarkStart w:id="52" w:name="_Toc142055195"/>
      <w:r>
        <w:t>Nachweis der Garantieerfüllung</w:t>
      </w:r>
      <w:bookmarkEnd w:id="44"/>
      <w:bookmarkEnd w:id="45"/>
      <w:bookmarkEnd w:id="46"/>
      <w:bookmarkEnd w:id="47"/>
      <w:bookmarkEnd w:id="48"/>
      <w:bookmarkEnd w:id="49"/>
      <w:bookmarkEnd w:id="50"/>
      <w:bookmarkEnd w:id="51"/>
      <w:bookmarkEnd w:id="52"/>
    </w:p>
    <w:p w14:paraId="6B73807C" w14:textId="3A9EAF11" w:rsidR="005B5824" w:rsidRDefault="008B1A1C" w:rsidP="008B1A1C">
      <w:r w:rsidRPr="00256B12">
        <w:t xml:space="preserve">Der </w:t>
      </w:r>
      <w:r w:rsidR="00475E4E">
        <w:t xml:space="preserve">tatsächliche </w:t>
      </w:r>
      <w:r w:rsidRPr="00256B12">
        <w:t xml:space="preserve">Einsparbetrag ist vom AN je Abrechnungszeitraum nach Maßgabe </w:t>
      </w:r>
      <w:r>
        <w:t xml:space="preserve">der in der </w:t>
      </w:r>
      <w:r w:rsidR="0080183A">
        <w:t>Anlage „</w:t>
      </w:r>
      <w:r w:rsidR="008B77AE">
        <w:t>Berechnungsvorschrift</w:t>
      </w:r>
      <w:r w:rsidR="006E21E5">
        <w:t>“</w:t>
      </w:r>
      <w:r>
        <w:t xml:space="preserve"> enthaltenen Regelungen zu </w:t>
      </w:r>
      <w:r w:rsidRPr="00256B12">
        <w:t>berechnen</w:t>
      </w:r>
      <w:r w:rsidR="005B5824">
        <w:t>.</w:t>
      </w:r>
      <w:r>
        <w:t xml:space="preserve"> </w:t>
      </w:r>
    </w:p>
    <w:p w14:paraId="3072E315" w14:textId="3C2E9F33" w:rsidR="008B1A1C" w:rsidRDefault="005B5824" w:rsidP="008B1A1C">
      <w:r>
        <w:t xml:space="preserve">Die Abrechnung ist </w:t>
      </w:r>
      <w:r w:rsidR="008B1A1C">
        <w:t>dem AG schriftlich binnen drei Monaten n</w:t>
      </w:r>
      <w:r w:rsidR="008B1A1C" w:rsidRPr="00256B12">
        <w:t xml:space="preserve">ach Zugang sämtlicher </w:t>
      </w:r>
      <w:r w:rsidR="00B93D5B" w:rsidRPr="00256B12">
        <w:t>erforderliche</w:t>
      </w:r>
      <w:r w:rsidR="00B93D5B">
        <w:t>n</w:t>
      </w:r>
      <w:r w:rsidR="00B93D5B" w:rsidRPr="00256B12">
        <w:t xml:space="preserve"> </w:t>
      </w:r>
      <w:r w:rsidR="008B1A1C" w:rsidRPr="00256B12">
        <w:t>Unterlagen</w:t>
      </w:r>
      <w:r w:rsidR="00475E4E">
        <w:t xml:space="preserve"> </w:t>
      </w:r>
      <w:r w:rsidR="008B1A1C" w:rsidRPr="00256B12">
        <w:t xml:space="preserve">des Abrechnungszeitraums </w:t>
      </w:r>
      <w:r w:rsidR="00475E4E">
        <w:t xml:space="preserve">beim AN </w:t>
      </w:r>
      <w:r w:rsidR="008B1A1C" w:rsidRPr="00256B12">
        <w:t>zu übermitteln</w:t>
      </w:r>
      <w:r w:rsidR="00475E4E">
        <w:t>.</w:t>
      </w:r>
    </w:p>
    <w:p w14:paraId="153C021F" w14:textId="1E276F32" w:rsidR="00256B12" w:rsidRDefault="00804B3E" w:rsidP="00987202">
      <w:r w:rsidRPr="00804B3E">
        <w:t>Alle Abrechnungen und sonstigen Berechnungen nach diesem Vertrag erfolgen grundsätzlich bezogen auf das Kalenderjahr. Soweit Laufzeiten dieses Vertrags zu Beginn oder Ende nicht mit einem Kalender</w:t>
      </w:r>
      <w:r w:rsidR="00AF116E">
        <w:softHyphen/>
      </w:r>
      <w:r w:rsidRPr="00804B3E">
        <w:t>jahr identisch sind, werden Abrechnungen für solche Teillaufzeiten anteilig nach Anzahl der auf das Kalenderjahr entfallenden Vertragsmonate vorgenommen (x/12</w:t>
      </w:r>
      <w:r w:rsidR="00256B12">
        <w:t>).</w:t>
      </w:r>
      <w:r w:rsidR="00256B12" w:rsidRPr="00256B12">
        <w:t xml:space="preserve"> </w:t>
      </w:r>
    </w:p>
    <w:p w14:paraId="78FBBBBB" w14:textId="176984E0" w:rsidR="00475E4E" w:rsidRDefault="00475E4E" w:rsidP="00987202">
      <w:r>
        <w:t xml:space="preserve">Die Einspargarantie wurde eingehalten, wenn der tatsächliche Einsparbetrag in der Höhe mindestens dem garantierten Einsparbetrag entspricht. </w:t>
      </w:r>
    </w:p>
    <w:p w14:paraId="486C9C40" w14:textId="38893E28" w:rsidR="00863AFF" w:rsidRDefault="00863AFF" w:rsidP="00E62F27">
      <w:pPr>
        <w:pStyle w:val="berschrift1"/>
      </w:pPr>
      <w:bookmarkStart w:id="53" w:name="_Toc142055196"/>
      <w:r>
        <w:lastRenderedPageBreak/>
        <w:t>Mitwirkungspflichten</w:t>
      </w:r>
      <w:r w:rsidR="00256B12">
        <w:t xml:space="preserve"> des AG</w:t>
      </w:r>
      <w:bookmarkEnd w:id="53"/>
    </w:p>
    <w:p w14:paraId="09B30BEF" w14:textId="77777777" w:rsidR="00863AFF" w:rsidRDefault="00863AFF" w:rsidP="00E62F27">
      <w:pPr>
        <w:pStyle w:val="berschrift2"/>
      </w:pPr>
      <w:bookmarkStart w:id="54" w:name="_Ref137654266"/>
      <w:bookmarkStart w:id="55" w:name="_Toc142055197"/>
      <w:r>
        <w:t>Feinanalyse</w:t>
      </w:r>
      <w:bookmarkEnd w:id="54"/>
      <w:bookmarkEnd w:id="55"/>
    </w:p>
    <w:p w14:paraId="34DD8AA5" w14:textId="6551E314" w:rsidR="00EF2431" w:rsidRDefault="00EF2431" w:rsidP="006E21E5">
      <w:r>
        <w:t xml:space="preserve">Der AG hat gegenüber dem AN die zur </w:t>
      </w:r>
      <w:r w:rsidRPr="006E21E5">
        <w:t>Erfüllung der im Rahmen der Feinanalyse</w:t>
      </w:r>
      <w:r w:rsidR="0038466A">
        <w:t xml:space="preserve"> </w:t>
      </w:r>
      <w:r w:rsidR="00582BB1">
        <w:t xml:space="preserve">gemäß </w:t>
      </w:r>
      <w:r w:rsidR="00582BB1" w:rsidRPr="005C0912">
        <w:t>Ziffer</w:t>
      </w:r>
      <w:r w:rsidR="006E21E5" w:rsidRPr="00445C6C">
        <w:t xml:space="preserve"> </w:t>
      </w:r>
      <w:r w:rsidR="006E21E5" w:rsidRPr="00445C6C">
        <w:fldChar w:fldCharType="begin"/>
      </w:r>
      <w:r w:rsidR="006E21E5" w:rsidRPr="00445C6C">
        <w:instrText xml:space="preserve"> REF _Ref137654704 \r \h  \* MERGEFORMAT </w:instrText>
      </w:r>
      <w:r w:rsidR="006E21E5" w:rsidRPr="00445C6C">
        <w:fldChar w:fldCharType="separate"/>
      </w:r>
      <w:r w:rsidR="006E21E5" w:rsidRPr="00445C6C">
        <w:rPr>
          <w:rFonts w:hint="eastAsia"/>
          <w:cs/>
        </w:rPr>
        <w:t>‎</w:t>
      </w:r>
      <w:r w:rsidR="006E21E5" w:rsidRPr="00445C6C">
        <w:t>4.2</w:t>
      </w:r>
      <w:r w:rsidR="006E21E5" w:rsidRPr="00445C6C">
        <w:fldChar w:fldCharType="end"/>
      </w:r>
      <w:r w:rsidR="006E21E5" w:rsidRPr="006E21E5">
        <w:t xml:space="preserve"> („</w:t>
      </w:r>
      <w:r w:rsidR="006E21E5" w:rsidRPr="006E21E5">
        <w:fldChar w:fldCharType="begin"/>
      </w:r>
      <w:r w:rsidR="006E21E5" w:rsidRPr="006E21E5">
        <w:instrText xml:space="preserve"> REF _Ref137654727 \h </w:instrText>
      </w:r>
      <w:r w:rsidR="006E21E5">
        <w:instrText xml:space="preserve"> \* MERGEFORMAT </w:instrText>
      </w:r>
      <w:r w:rsidR="006E21E5" w:rsidRPr="006E21E5">
        <w:fldChar w:fldCharType="separate"/>
      </w:r>
      <w:r w:rsidR="006E21E5" w:rsidRPr="006E21E5">
        <w:t>Validierung durch Feinanalyse</w:t>
      </w:r>
      <w:r w:rsidR="006E21E5" w:rsidRPr="006E21E5">
        <w:fldChar w:fldCharType="end"/>
      </w:r>
      <w:r w:rsidR="006E21E5" w:rsidRPr="006E21E5">
        <w:t>“)</w:t>
      </w:r>
      <w:r w:rsidRPr="006E21E5">
        <w:t xml:space="preserve"> </w:t>
      </w:r>
      <w:r w:rsidR="00582BB1">
        <w:t>bestehenden</w:t>
      </w:r>
      <w:r w:rsidRPr="006E21E5">
        <w:t xml:space="preserve"> Verpflichtungen erforderlichen Mitwirkungshandlungen zu erbringen, insbesondere Begehungen zu ermöglichen und Auskünfte </w:t>
      </w:r>
      <w:r w:rsidR="00E02FB9" w:rsidRPr="006E21E5">
        <w:t>zu erteilen.</w:t>
      </w:r>
      <w:r w:rsidR="00E02FB9">
        <w:t xml:space="preserve"> </w:t>
      </w:r>
    </w:p>
    <w:p w14:paraId="321CA5F9" w14:textId="69E18490" w:rsidR="00E615FA" w:rsidRDefault="00EF2431" w:rsidP="006E21E5">
      <w:r w:rsidRPr="00EF2431">
        <w:t>Der AG erklärt dem AN gegenüber spätestens innerhalb de</w:t>
      </w:r>
      <w:r>
        <w:t>r</w:t>
      </w:r>
      <w:r w:rsidR="006E21E5">
        <w:t xml:space="preserve"> in der Anlage „</w:t>
      </w:r>
      <w:r w:rsidRPr="00EF2431">
        <w:t>Vertragsdatenblatt</w:t>
      </w:r>
      <w:r w:rsidR="006E21E5">
        <w:t>“</w:t>
      </w:r>
      <w:r w:rsidRPr="00EF2431">
        <w:t xml:space="preserve"> genannten </w:t>
      </w:r>
      <w:r>
        <w:t xml:space="preserve">Frist </w:t>
      </w:r>
      <w:r w:rsidRPr="00EF2431">
        <w:t>nach Zugang der Feinanalyse</w:t>
      </w:r>
      <w:r>
        <w:t xml:space="preserve"> in Schriftform</w:t>
      </w:r>
      <w:r w:rsidRPr="00EF2431">
        <w:t xml:space="preserve">, ob er die Grobanalyse </w:t>
      </w:r>
      <w:r w:rsidR="00E02FB9">
        <w:t xml:space="preserve">als </w:t>
      </w:r>
      <w:r w:rsidRPr="00EF2431">
        <w:t>durch die Fein</w:t>
      </w:r>
      <w:r w:rsidR="00AF116E">
        <w:softHyphen/>
      </w:r>
      <w:r w:rsidRPr="00EF2431">
        <w:t>analyse bestätigt ansieht</w:t>
      </w:r>
      <w:r>
        <w:t xml:space="preserve"> </w:t>
      </w:r>
      <w:r w:rsidRPr="00EF2431">
        <w:t xml:space="preserve">oder nicht. </w:t>
      </w:r>
      <w:r>
        <w:t xml:space="preserve">Erklärt sich der AG innerhalb der benannten Frist nicht, so gilt die Grobanalyse als durch die </w:t>
      </w:r>
      <w:r w:rsidRPr="00EF2431">
        <w:t xml:space="preserve">Feinanalyse </w:t>
      </w:r>
      <w:r>
        <w:t>bestätigt.</w:t>
      </w:r>
      <w:r w:rsidR="00E615FA">
        <w:t xml:space="preserve"> </w:t>
      </w:r>
    </w:p>
    <w:p w14:paraId="1018069E" w14:textId="51173F26" w:rsidR="00863AFF" w:rsidRDefault="00E615FA" w:rsidP="00E02FB9">
      <w:r>
        <w:t xml:space="preserve">Sind die Parteien uneinig, </w:t>
      </w:r>
      <w:r w:rsidRPr="00E615FA">
        <w:t xml:space="preserve">ob die Feinanalyse die </w:t>
      </w:r>
      <w:r w:rsidRPr="006E21E5">
        <w:t>Grobanalyse bestätigt, so haben die Parteien einen Einigungsversuch zu unternehmen. Können sie sich nicht einigen, wird</w:t>
      </w:r>
      <w:r w:rsidR="00EF417B">
        <w:t xml:space="preserve"> gemäß </w:t>
      </w:r>
      <w:r w:rsidR="00EF417B" w:rsidRPr="005C0912">
        <w:t>Ziffer</w:t>
      </w:r>
      <w:r w:rsidR="006E21E5" w:rsidRPr="00445C6C">
        <w:t> </w:t>
      </w:r>
      <w:r w:rsidR="006E21E5" w:rsidRPr="00445C6C">
        <w:fldChar w:fldCharType="begin"/>
      </w:r>
      <w:r w:rsidR="006E21E5" w:rsidRPr="00445C6C">
        <w:instrText xml:space="preserve"> REF _Ref137654801 \r \h  \* MERGEFORMAT </w:instrText>
      </w:r>
      <w:r w:rsidR="006E21E5" w:rsidRPr="00445C6C">
        <w:fldChar w:fldCharType="separate"/>
      </w:r>
      <w:r w:rsidR="006E21E5" w:rsidRPr="00445C6C">
        <w:rPr>
          <w:rFonts w:hint="eastAsia"/>
          <w:cs/>
        </w:rPr>
        <w:t>‎</w:t>
      </w:r>
      <w:r w:rsidR="006E21E5" w:rsidRPr="00445C6C">
        <w:t>12.3</w:t>
      </w:r>
      <w:r w:rsidR="006E21E5" w:rsidRPr="00445C6C">
        <w:fldChar w:fldCharType="end"/>
      </w:r>
      <w:r w:rsidR="006E21E5" w:rsidRPr="006E21E5">
        <w:t xml:space="preserve"> („</w:t>
      </w:r>
      <w:r w:rsidR="006E21E5" w:rsidRPr="006E21E5">
        <w:fldChar w:fldCharType="begin"/>
      </w:r>
      <w:r w:rsidR="006E21E5" w:rsidRPr="006E21E5">
        <w:instrText xml:space="preserve"> REF _Ref137654789 \h </w:instrText>
      </w:r>
      <w:r w:rsidR="006E21E5">
        <w:instrText xml:space="preserve"> \* MERGEFORMAT </w:instrText>
      </w:r>
      <w:r w:rsidR="006E21E5" w:rsidRPr="006E21E5">
        <w:fldChar w:fldCharType="separate"/>
      </w:r>
      <w:r w:rsidR="006E21E5" w:rsidRPr="006E21E5">
        <w:t>Konflikt</w:t>
      </w:r>
      <w:r w:rsidR="00AF116E">
        <w:softHyphen/>
      </w:r>
      <w:r w:rsidR="006E21E5" w:rsidRPr="006E21E5">
        <w:t>bewältigung</w:t>
      </w:r>
      <w:r w:rsidR="006E21E5" w:rsidRPr="006E21E5">
        <w:fldChar w:fldCharType="end"/>
      </w:r>
      <w:r w:rsidR="006E21E5" w:rsidRPr="006E21E5">
        <w:t>“)</w:t>
      </w:r>
      <w:r w:rsidRPr="006E21E5">
        <w:t xml:space="preserve"> verfahren. Die Bestätigung in diesem Verfahren gilt als übereinstimmend erklärte Bestätigung.</w:t>
      </w:r>
    </w:p>
    <w:p w14:paraId="1F1A2318" w14:textId="05921B32" w:rsidR="00C12561" w:rsidRDefault="00863AFF" w:rsidP="00C12561">
      <w:pPr>
        <w:pStyle w:val="berschrift2"/>
      </w:pPr>
      <w:bookmarkStart w:id="56" w:name="_Toc142055198"/>
      <w:r>
        <w:t>Vorbereitung</w:t>
      </w:r>
      <w:r w:rsidR="005B1480">
        <w:t>sphase</w:t>
      </w:r>
      <w:r w:rsidR="00C12561">
        <w:t>/Hauptleistungsphase</w:t>
      </w:r>
      <w:bookmarkEnd w:id="56"/>
    </w:p>
    <w:p w14:paraId="607B27E8" w14:textId="7E2B1A62" w:rsidR="00863AFF" w:rsidRDefault="008B1A1C" w:rsidP="008B1A1C">
      <w:r>
        <w:t>Die Betreiberv</w:t>
      </w:r>
      <w:r w:rsidR="00863AFF">
        <w:t xml:space="preserve">erantwortung </w:t>
      </w:r>
      <w:r>
        <w:t xml:space="preserve">für das Vertragsobjekt liegt </w:t>
      </w:r>
      <w:r w:rsidR="00863AFF">
        <w:t>beim AG</w:t>
      </w:r>
      <w:r w:rsidR="00C12561">
        <w:t>. Dies umfasst auch den B</w:t>
      </w:r>
      <w:r>
        <w:t>etrieb der vertragsgegenständlichen Energieeffizienzmaßnahmen</w:t>
      </w:r>
      <w:r w:rsidR="002130CE">
        <w:t xml:space="preserve"> in der Hauptleistungsphase</w:t>
      </w:r>
      <w:r>
        <w:t>.</w:t>
      </w:r>
    </w:p>
    <w:p w14:paraId="14AC2A1E" w14:textId="77777777" w:rsidR="008B1A1C" w:rsidRDefault="00256B12" w:rsidP="00256B12">
      <w:r>
        <w:t>Der AG stellt – soweit erforderlich auch gegenüber den Nutzern des Vertragsobjekts – sicher und trägt Sorge dafür,</w:t>
      </w:r>
      <w:r w:rsidR="008B1A1C">
        <w:t xml:space="preserve"> </w:t>
      </w:r>
    </w:p>
    <w:p w14:paraId="557FC7BB" w14:textId="6125B418" w:rsidR="002130CE" w:rsidRPr="006E21E5" w:rsidRDefault="00C12561" w:rsidP="00C12561">
      <w:pPr>
        <w:pStyle w:val="Listenabsatz"/>
        <w:numPr>
          <w:ilvl w:val="0"/>
          <w:numId w:val="2"/>
        </w:numPr>
      </w:pPr>
      <w:r w:rsidRPr="00C12561">
        <w:t xml:space="preserve">dass dem AN alle zur Leistungsbewirkung erforderlichen Auskünfte erteilt sowie vorhandene Unterlagen überlassen </w:t>
      </w:r>
      <w:r w:rsidRPr="006E21E5">
        <w:t>werden und dass der AN im Rahmen der bei ihm betriebsüblichen Arbeits</w:t>
      </w:r>
      <w:r w:rsidR="00AF116E">
        <w:softHyphen/>
      </w:r>
      <w:r w:rsidRPr="006E21E5">
        <w:t>zeiten jederzeit Zutritt zum Vertragsobjekt hat; das Zutrittsrecht erstreckt s</w:t>
      </w:r>
      <w:r w:rsidR="00CC65CF" w:rsidRPr="006E21E5">
        <w:t>ich auch auf Dritte im Sinne der</w:t>
      </w:r>
      <w:r w:rsidR="00EF417B">
        <w:t xml:space="preserve"> </w:t>
      </w:r>
      <w:r w:rsidR="00EF417B" w:rsidRPr="005C0912">
        <w:t>Ziffer</w:t>
      </w:r>
      <w:r w:rsidR="006E21E5" w:rsidRPr="005C0912">
        <w:t xml:space="preserve"> </w:t>
      </w:r>
      <w:r w:rsidR="006E21E5" w:rsidRPr="005C0912">
        <w:fldChar w:fldCharType="begin"/>
      </w:r>
      <w:r w:rsidR="006E21E5" w:rsidRPr="005C0912">
        <w:instrText xml:space="preserve"> REF _Ref137654829 \r \h  \* MERGEFORMAT </w:instrText>
      </w:r>
      <w:r w:rsidR="006E21E5" w:rsidRPr="005C0912">
        <w:fldChar w:fldCharType="separate"/>
      </w:r>
      <w:r w:rsidR="006E21E5" w:rsidRPr="005C0912">
        <w:rPr>
          <w:rFonts w:hint="eastAsia"/>
          <w:cs/>
        </w:rPr>
        <w:t>‎</w:t>
      </w:r>
      <w:r w:rsidR="006E21E5" w:rsidRPr="005C0912">
        <w:t>14</w:t>
      </w:r>
      <w:r w:rsidR="006E21E5" w:rsidRPr="005C0912">
        <w:fldChar w:fldCharType="end"/>
      </w:r>
      <w:r w:rsidR="006E21E5" w:rsidRPr="006E21E5">
        <w:t xml:space="preserve"> („</w:t>
      </w:r>
      <w:r w:rsidR="006E21E5" w:rsidRPr="006E21E5">
        <w:fldChar w:fldCharType="begin"/>
      </w:r>
      <w:r w:rsidR="006E21E5" w:rsidRPr="006E21E5">
        <w:instrText xml:space="preserve"> REF _Ref137654842 \h </w:instrText>
      </w:r>
      <w:r w:rsidR="006E21E5">
        <w:instrText xml:space="preserve"> \* MERGEFORMAT </w:instrText>
      </w:r>
      <w:r w:rsidR="006E21E5" w:rsidRPr="006E21E5">
        <w:fldChar w:fldCharType="separate"/>
      </w:r>
      <w:r w:rsidR="006E21E5" w:rsidRPr="006E21E5">
        <w:t>Nachunternehmer</w:t>
      </w:r>
      <w:r w:rsidR="006E21E5" w:rsidRPr="006E21E5">
        <w:fldChar w:fldCharType="end"/>
      </w:r>
      <w:r w:rsidR="006E21E5" w:rsidRPr="006E21E5">
        <w:t>“).</w:t>
      </w:r>
    </w:p>
    <w:p w14:paraId="7D60FCCF" w14:textId="039DEDEE" w:rsidR="002130CE" w:rsidRDefault="002130CE" w:rsidP="002130CE">
      <w:pPr>
        <w:pStyle w:val="Listenabsatz"/>
        <w:numPr>
          <w:ilvl w:val="0"/>
          <w:numId w:val="2"/>
        </w:numPr>
      </w:pPr>
      <w:r w:rsidRPr="006E21E5">
        <w:t>den AN bei der Herbeiführung etwa erforderlicher öffentlicher Genehmigungen oder Erlaub</w:t>
      </w:r>
      <w:r w:rsidR="00AF116E">
        <w:softHyphen/>
      </w:r>
      <w:r w:rsidRPr="006E21E5">
        <w:t xml:space="preserve">nisse nach besten Kräften zu unterstützen. Darüber </w:t>
      </w:r>
      <w:r w:rsidR="00EF417B">
        <w:t xml:space="preserve">hinaus </w:t>
      </w:r>
      <w:r w:rsidRPr="006E21E5">
        <w:t>bleiben hinsichtlich der Behörden</w:t>
      </w:r>
      <w:r w:rsidR="00AF116E">
        <w:softHyphen/>
      </w:r>
      <w:r w:rsidRPr="006E21E5">
        <w:t>entscheidung und der Ausübung eines</w:t>
      </w:r>
      <w:r w:rsidRPr="002130CE">
        <w:t xml:space="preserve"> bestehenden Ermessens die Grundsätze der Gesetz</w:t>
      </w:r>
      <w:r w:rsidR="00AF116E">
        <w:softHyphen/>
      </w:r>
      <w:r w:rsidRPr="002130CE">
        <w:t>mäßigkeit und Gesetzbindung der Verwaltung unangetastet.</w:t>
      </w:r>
    </w:p>
    <w:p w14:paraId="67055184" w14:textId="14AD4013" w:rsidR="008B1A1C" w:rsidRDefault="00256B12" w:rsidP="00C12561">
      <w:pPr>
        <w:pStyle w:val="Listenabsatz"/>
        <w:numPr>
          <w:ilvl w:val="0"/>
          <w:numId w:val="2"/>
        </w:numPr>
      </w:pPr>
      <w:r>
        <w:t>dass die Vorgaben des AN zum Betrieb des Vertragsobjekts und der technischen Anlagen eingehalten bzw. umgesetzt werden.</w:t>
      </w:r>
    </w:p>
    <w:p w14:paraId="360CD9D8" w14:textId="75B5EEF3" w:rsidR="008B1A1C" w:rsidRDefault="00256B12" w:rsidP="00256B12">
      <w:pPr>
        <w:pStyle w:val="Listenabsatz"/>
        <w:numPr>
          <w:ilvl w:val="0"/>
          <w:numId w:val="2"/>
        </w:numPr>
      </w:pPr>
      <w:r>
        <w:t xml:space="preserve">dass die vom AN </w:t>
      </w:r>
      <w:proofErr w:type="spellStart"/>
      <w:r>
        <w:t>an</w:t>
      </w:r>
      <w:proofErr w:type="spellEnd"/>
      <w:r>
        <w:t xml:space="preserve"> Anlagen mit energierelevanter Funktion vorgenommenen Installationen nicht geändert werden</w:t>
      </w:r>
      <w:r w:rsidR="0031413E">
        <w:t>.</w:t>
      </w:r>
    </w:p>
    <w:p w14:paraId="66399A9F" w14:textId="6C4EFDEF" w:rsidR="008B1A1C" w:rsidRDefault="00256B12" w:rsidP="00256B12">
      <w:pPr>
        <w:pStyle w:val="Listenabsatz"/>
        <w:numPr>
          <w:ilvl w:val="0"/>
          <w:numId w:val="2"/>
        </w:numPr>
      </w:pPr>
      <w:r>
        <w:t>dass die vom AG oder einem vom ihm beauftragten Unternehmen vorgenommenen Ände</w:t>
      </w:r>
      <w:r w:rsidR="00AF116E">
        <w:softHyphen/>
      </w:r>
      <w:r>
        <w:t>rungen von Einstellungen an Anlagen mit energierelevanter Funktion dem AN unverzüg</w:t>
      </w:r>
      <w:r w:rsidR="00AF116E">
        <w:softHyphen/>
      </w:r>
      <w:r>
        <w:t>lich mitgeteilt werden</w:t>
      </w:r>
      <w:r w:rsidR="0031413E">
        <w:t>.</w:t>
      </w:r>
    </w:p>
    <w:p w14:paraId="2B68B1AD" w14:textId="19BF8A24" w:rsidR="008B1A1C" w:rsidRPr="006E21E5" w:rsidRDefault="00256B12" w:rsidP="006E21E5">
      <w:pPr>
        <w:pStyle w:val="Listenabsatz"/>
        <w:numPr>
          <w:ilvl w:val="0"/>
          <w:numId w:val="2"/>
        </w:numPr>
      </w:pPr>
      <w:r>
        <w:t>dass dem AN jede Änderung der Nutzungsvoraussetzungen (</w:t>
      </w:r>
      <w:r w:rsidR="006E21E5">
        <w:t>siehe Anlage „</w:t>
      </w:r>
      <w:r w:rsidR="00EF417B">
        <w:t xml:space="preserve">Erhebungsbogen </w:t>
      </w:r>
      <w:r w:rsidR="00C07822">
        <w:t>zur Bestandsaufnahme</w:t>
      </w:r>
      <w:r w:rsidR="006E21E5">
        <w:t>“</w:t>
      </w:r>
      <w:r>
        <w:t xml:space="preserve">) des Vertragsobjekts vor deren Realisierung schriftlich mitgeteilt </w:t>
      </w:r>
      <w:r>
        <w:lastRenderedPageBreak/>
        <w:t>wird. Der AG wird den AN so rechtzeitig über anstehende Änderungen der Nutzungsvoraus</w:t>
      </w:r>
      <w:r w:rsidR="00AF116E">
        <w:softHyphen/>
      </w:r>
      <w:r>
        <w:t>setzungen informieren, dass eine Abstimmung mit den vom AN bereits durchgeführten Maß</w:t>
      </w:r>
      <w:r w:rsidR="00AF116E">
        <w:softHyphen/>
      </w:r>
      <w:r>
        <w:t xml:space="preserve">nahmen sowie eine Berücksichtigung </w:t>
      </w:r>
      <w:r w:rsidRPr="006E21E5">
        <w:t>in der laufenden Überwachung des Energieverbrauchs und</w:t>
      </w:r>
      <w:r w:rsidR="00CC65CF" w:rsidRPr="006E21E5">
        <w:t xml:space="preserve"> der jährlichen Abrechnung</w:t>
      </w:r>
      <w:r w:rsidR="00EF417B">
        <w:t xml:space="preserve"> gemäß </w:t>
      </w:r>
      <w:r w:rsidR="00EF417B" w:rsidRPr="005C0912">
        <w:t>Ziffer</w:t>
      </w:r>
      <w:r w:rsidR="006E21E5" w:rsidRPr="00445C6C">
        <w:t xml:space="preserve"> </w:t>
      </w:r>
      <w:r w:rsidR="006E21E5" w:rsidRPr="00445C6C">
        <w:fldChar w:fldCharType="begin"/>
      </w:r>
      <w:r w:rsidR="006E21E5" w:rsidRPr="00445C6C">
        <w:instrText xml:space="preserve"> REF _Ref137654996 \r \h  \* MERGEFORMAT </w:instrText>
      </w:r>
      <w:r w:rsidR="006E21E5" w:rsidRPr="00445C6C">
        <w:fldChar w:fldCharType="separate"/>
      </w:r>
      <w:r w:rsidR="006E21E5" w:rsidRPr="00445C6C">
        <w:rPr>
          <w:rFonts w:hint="eastAsia"/>
          <w:cs/>
        </w:rPr>
        <w:t>‎</w:t>
      </w:r>
      <w:r w:rsidR="006E21E5" w:rsidRPr="00445C6C">
        <w:t>5.4</w:t>
      </w:r>
      <w:r w:rsidR="006E21E5" w:rsidRPr="00445C6C">
        <w:fldChar w:fldCharType="end"/>
      </w:r>
      <w:r w:rsidR="006E21E5" w:rsidRPr="006E21E5">
        <w:t xml:space="preserve"> („</w:t>
      </w:r>
      <w:r w:rsidR="006E21E5" w:rsidRPr="006E21E5">
        <w:fldChar w:fldCharType="begin"/>
      </w:r>
      <w:r w:rsidR="006E21E5" w:rsidRPr="006E21E5">
        <w:instrText xml:space="preserve"> REF _Ref137654985 \h </w:instrText>
      </w:r>
      <w:r w:rsidR="006E21E5">
        <w:instrText xml:space="preserve"> \* MERGEFORMAT </w:instrText>
      </w:r>
      <w:r w:rsidR="006E21E5" w:rsidRPr="006E21E5">
        <w:fldChar w:fldCharType="separate"/>
      </w:r>
      <w:r w:rsidR="006E21E5" w:rsidRPr="006E21E5">
        <w:t>Nachweis der Garantieerfüllung</w:t>
      </w:r>
      <w:r w:rsidR="006E21E5" w:rsidRPr="006E21E5">
        <w:fldChar w:fldCharType="end"/>
      </w:r>
      <w:r w:rsidR="006E21E5" w:rsidRPr="006E21E5">
        <w:t>“)</w:t>
      </w:r>
      <w:r w:rsidRPr="006E21E5">
        <w:t xml:space="preserve"> möglich sind.</w:t>
      </w:r>
    </w:p>
    <w:p w14:paraId="660506C7" w14:textId="313CC4D7" w:rsidR="0053062F" w:rsidRPr="006E21E5" w:rsidRDefault="00256B12" w:rsidP="0053062F">
      <w:pPr>
        <w:pStyle w:val="Listenabsatz"/>
        <w:numPr>
          <w:ilvl w:val="0"/>
          <w:numId w:val="2"/>
        </w:numPr>
      </w:pPr>
      <w:r w:rsidRPr="006E21E5">
        <w:t xml:space="preserve">dass </w:t>
      </w:r>
      <w:r w:rsidR="002130CE" w:rsidRPr="006E21E5">
        <w:t xml:space="preserve">nicht autorisierte Dritte keinen Zugriff auf vom </w:t>
      </w:r>
      <w:r w:rsidRPr="006E21E5">
        <w:t>AN</w:t>
      </w:r>
      <w:r w:rsidR="007D6B30" w:rsidRPr="006E21E5">
        <w:t xml:space="preserve"> umgesetzte </w:t>
      </w:r>
      <w:r w:rsidR="002130CE" w:rsidRPr="006E21E5">
        <w:t>Energieeffizienz</w:t>
      </w:r>
      <w:r w:rsidR="00AF116E">
        <w:softHyphen/>
      </w:r>
      <w:r w:rsidR="002130CE" w:rsidRPr="006E21E5">
        <w:t>maßnahmen</w:t>
      </w:r>
      <w:r w:rsidR="0053062F" w:rsidRPr="006E21E5">
        <w:t xml:space="preserve"> erhalten. </w:t>
      </w:r>
    </w:p>
    <w:p w14:paraId="0ED3BD7C" w14:textId="3B01E4DA" w:rsidR="00E62F27" w:rsidRPr="001D6667" w:rsidRDefault="00256B12" w:rsidP="001D6667">
      <w:r w:rsidRPr="00256B12">
        <w:t>Der AG überlässt dem AN unaufgefordert laufend sämtliche für den jeweiligen Abrechnungszeitraum maßgeblichen</w:t>
      </w:r>
      <w:r w:rsidR="00CC65CF">
        <w:t xml:space="preserve"> </w:t>
      </w:r>
      <w:r w:rsidR="006174F8">
        <w:t xml:space="preserve">Rechnungen für Energie- und </w:t>
      </w:r>
      <w:r w:rsidR="00E71EE0">
        <w:t xml:space="preserve">sonstige </w:t>
      </w:r>
      <w:r w:rsidR="006174F8">
        <w:t xml:space="preserve">Medienbezüge </w:t>
      </w:r>
      <w:r w:rsidR="002130CE">
        <w:t>sowie</w:t>
      </w:r>
      <w:r w:rsidRPr="00256B12">
        <w:t xml:space="preserve"> die von ihm oder Dritten erfassten Energieverbrauchswerte</w:t>
      </w:r>
      <w:r w:rsidR="007D6B30">
        <w:t>, soweit diese dem AN nicht ohnehin schon vorliegen.</w:t>
      </w:r>
    </w:p>
    <w:p w14:paraId="311A764A" w14:textId="1089BAE6" w:rsidR="00863AFF" w:rsidRDefault="00863AFF" w:rsidP="00E62F27">
      <w:pPr>
        <w:pStyle w:val="berschrift1"/>
      </w:pPr>
      <w:bookmarkStart w:id="57" w:name="_Toc142055199"/>
      <w:r w:rsidRPr="00E62F27">
        <w:t>Vergütung des AN</w:t>
      </w:r>
      <w:bookmarkEnd w:id="57"/>
    </w:p>
    <w:p w14:paraId="50960418" w14:textId="77777777" w:rsidR="00863AFF" w:rsidRDefault="00863AFF" w:rsidP="00E62F27">
      <w:pPr>
        <w:pStyle w:val="berschrift2"/>
      </w:pPr>
      <w:bookmarkStart w:id="58" w:name="_Ref137655185"/>
      <w:bookmarkStart w:id="59" w:name="_Ref137655190"/>
      <w:bookmarkStart w:id="60" w:name="_Ref137710974"/>
      <w:bookmarkStart w:id="61" w:name="_Ref137711135"/>
      <w:bookmarkStart w:id="62" w:name="_Ref137711183"/>
      <w:bookmarkStart w:id="63" w:name="_Ref137711546"/>
      <w:bookmarkStart w:id="64" w:name="_Toc142055200"/>
      <w:r>
        <w:t>Grundvergütung</w:t>
      </w:r>
      <w:bookmarkEnd w:id="58"/>
      <w:bookmarkEnd w:id="59"/>
      <w:bookmarkEnd w:id="60"/>
      <w:bookmarkEnd w:id="61"/>
      <w:bookmarkEnd w:id="62"/>
      <w:bookmarkEnd w:id="63"/>
      <w:bookmarkEnd w:id="64"/>
    </w:p>
    <w:p w14:paraId="150C6475" w14:textId="72982009" w:rsidR="00E62F27" w:rsidRDefault="00E62F27" w:rsidP="00E62F27">
      <w:r>
        <w:t>Der AN erhält während der Dauer dieses Vertrags pro Abrechnungsze</w:t>
      </w:r>
      <w:r w:rsidR="006E21E5">
        <w:t>itraum als Grundvergütung den in der Anlage „Vertragsdatenblatt“</w:t>
      </w:r>
      <w:r>
        <w:t xml:space="preserve"> ausgewiesenen Anteil des garantierten Einsparbetrags, zuzüglich der jeweils geltenden gesetzlichen Umsatzsteuer. </w:t>
      </w:r>
    </w:p>
    <w:p w14:paraId="07203B1C" w14:textId="59C2B263" w:rsidR="00E62F27" w:rsidRPr="006E21E5" w:rsidRDefault="00E62F27" w:rsidP="00E62F27">
      <w:r>
        <w:t xml:space="preserve">Die Zahlung erfolgt ab dem Beginn der </w:t>
      </w:r>
      <w:r w:rsidR="00EB603D">
        <w:t xml:space="preserve">Hauptleistungsphase als monatliche Abschlagszahlung auf die erst mit der Abrechnung eines Abrechnungszeitraums endgültig </w:t>
      </w:r>
      <w:r w:rsidR="00C41CD0">
        <w:t>feststehende V</w:t>
      </w:r>
      <w:r w:rsidR="00EB603D">
        <w:t xml:space="preserve">ergütung </w:t>
      </w:r>
      <w:r>
        <w:t xml:space="preserve">jeweils am letzten </w:t>
      </w:r>
      <w:r w:rsidR="00EB603D">
        <w:t xml:space="preserve">Tag </w:t>
      </w:r>
      <w:r w:rsidR="00C41CD0" w:rsidRPr="006E21E5">
        <w:t xml:space="preserve">eines </w:t>
      </w:r>
      <w:r w:rsidRPr="006E21E5">
        <w:t>Monats.</w:t>
      </w:r>
    </w:p>
    <w:p w14:paraId="41134734" w14:textId="371D86D7" w:rsidR="00E62F27" w:rsidRPr="006E21E5" w:rsidRDefault="00661DBD" w:rsidP="00E62F27">
      <w:r w:rsidRPr="006E21E5">
        <w:t xml:space="preserve">Soweit der AN die Einspargarantie im Abrechnungszeitraum erfüllt und der </w:t>
      </w:r>
      <w:r w:rsidR="00CC65CF" w:rsidRPr="006E21E5">
        <w:t xml:space="preserve">AN </w:t>
      </w:r>
      <w:r w:rsidRPr="006E21E5">
        <w:t>dieses dem AG</w:t>
      </w:r>
      <w:r w:rsidR="008A5F9B">
        <w:t xml:space="preserve"> gemäß</w:t>
      </w:r>
      <w:r w:rsidRPr="006E21E5">
        <w:t xml:space="preserve"> </w:t>
      </w:r>
      <w:r w:rsidR="008A5F9B" w:rsidRPr="005C0912">
        <w:t>Ziffer</w:t>
      </w:r>
      <w:r w:rsidR="006E21E5" w:rsidRPr="005C0912">
        <w:t xml:space="preserve"> </w:t>
      </w:r>
      <w:r w:rsidR="006E21E5" w:rsidRPr="005C0912">
        <w:fldChar w:fldCharType="begin"/>
      </w:r>
      <w:r w:rsidR="006E21E5" w:rsidRPr="005C0912">
        <w:instrText xml:space="preserve"> REF _Ref137655049 \r \h  \* MERGEFORMAT </w:instrText>
      </w:r>
      <w:r w:rsidR="006E21E5" w:rsidRPr="005C0912">
        <w:fldChar w:fldCharType="separate"/>
      </w:r>
      <w:r w:rsidR="006E21E5" w:rsidRPr="005C0912">
        <w:rPr>
          <w:rFonts w:hint="eastAsia"/>
          <w:cs/>
        </w:rPr>
        <w:t>‎</w:t>
      </w:r>
      <w:r w:rsidR="006E21E5" w:rsidRPr="005C0912">
        <w:t>5.4</w:t>
      </w:r>
      <w:r w:rsidR="006E21E5" w:rsidRPr="005C0912">
        <w:fldChar w:fldCharType="end"/>
      </w:r>
      <w:r w:rsidR="00A96813">
        <w:t xml:space="preserve"> („Nachweis der Garantieerfüllung“)</w:t>
      </w:r>
      <w:r w:rsidRPr="006E21E5">
        <w:t xml:space="preserve"> nachweist, steht ihm die </w:t>
      </w:r>
      <w:r w:rsidR="00E62F27" w:rsidRPr="006E21E5">
        <w:t>Grundvergütung</w:t>
      </w:r>
      <w:r w:rsidRPr="006E21E5">
        <w:t xml:space="preserve"> endgültig zu. </w:t>
      </w:r>
    </w:p>
    <w:p w14:paraId="1093BD54" w14:textId="710C5529" w:rsidR="00661DBD" w:rsidRDefault="00E62F27" w:rsidP="00E62F27">
      <w:r w:rsidRPr="006E21E5">
        <w:t>Kann der AN die Einspargarantie</w:t>
      </w:r>
      <w:r>
        <w:t xml:space="preserve"> nicht einhalten, </w:t>
      </w:r>
      <w:r w:rsidR="00661DBD">
        <w:t xml:space="preserve">wird die Grundvergütung </w:t>
      </w:r>
      <w:r>
        <w:t xml:space="preserve">für den betreffenden Abrechnungszeitraum </w:t>
      </w:r>
      <w:r w:rsidR="00661DBD">
        <w:t xml:space="preserve">in Höhe der Unterschreitung des garantierten </w:t>
      </w:r>
      <w:r w:rsidR="008A5F9B">
        <w:t xml:space="preserve">Einsparbetrags </w:t>
      </w:r>
      <w:r w:rsidR="00661DBD">
        <w:t>gemindert</w:t>
      </w:r>
      <w:r>
        <w:t xml:space="preserve">. </w:t>
      </w:r>
      <w:r w:rsidR="00661DBD">
        <w:t xml:space="preserve">Die sich ergebende Rückzahlung </w:t>
      </w:r>
      <w:r w:rsidR="00A22682">
        <w:t xml:space="preserve">an den AG </w:t>
      </w:r>
      <w:r w:rsidR="00661DBD">
        <w:t xml:space="preserve">hat binnen vier Wochen nach Vorlage der Abrechnung des AN zu erfolgen. </w:t>
      </w:r>
    </w:p>
    <w:p w14:paraId="07AF6735" w14:textId="77777777" w:rsidR="00C01C6C" w:rsidRDefault="00C01C6C" w:rsidP="00E62F27">
      <w:pPr>
        <w:pStyle w:val="berschrift2"/>
      </w:pPr>
      <w:bookmarkStart w:id="65" w:name="_Ref137655405"/>
      <w:bookmarkStart w:id="66" w:name="_Ref137655424"/>
      <w:bookmarkStart w:id="67" w:name="_Ref137710996"/>
      <w:bookmarkStart w:id="68" w:name="_Ref137711030"/>
      <w:bookmarkStart w:id="69" w:name="_Ref137711242"/>
      <w:bookmarkStart w:id="70" w:name="_Ref137711250"/>
      <w:bookmarkStart w:id="71" w:name="_Ref137711276"/>
      <w:bookmarkStart w:id="72" w:name="_Toc142055201"/>
      <w:r>
        <w:t>Bonusregelung</w:t>
      </w:r>
      <w:bookmarkEnd w:id="65"/>
      <w:bookmarkEnd w:id="66"/>
      <w:bookmarkEnd w:id="67"/>
      <w:bookmarkEnd w:id="68"/>
      <w:bookmarkEnd w:id="69"/>
      <w:bookmarkEnd w:id="70"/>
      <w:bookmarkEnd w:id="71"/>
      <w:bookmarkEnd w:id="72"/>
    </w:p>
    <w:p w14:paraId="0DD181BC" w14:textId="314B5DCE" w:rsidR="00E62F27" w:rsidRDefault="00661DBD" w:rsidP="006E21E5">
      <w:r>
        <w:t xml:space="preserve">Übererfüllt der AN die Einspargarantie, so erhält der AN als Bonusvergütung </w:t>
      </w:r>
      <w:r w:rsidR="00E62F27">
        <w:t xml:space="preserve">den </w:t>
      </w:r>
      <w:r w:rsidR="006E21E5">
        <w:t>in der Anlage „</w:t>
      </w:r>
      <w:r w:rsidR="00E62F27">
        <w:t>Vertragsdatenblatt</w:t>
      </w:r>
      <w:r>
        <w:t>“</w:t>
      </w:r>
      <w:r w:rsidR="006E21E5">
        <w:t xml:space="preserve"> </w:t>
      </w:r>
      <w:r>
        <w:t xml:space="preserve">ausgewiesenen </w:t>
      </w:r>
      <w:r w:rsidR="00E62F27">
        <w:t xml:space="preserve">Anteil </w:t>
      </w:r>
      <w:r w:rsidR="00343B5B">
        <w:t xml:space="preserve">an dem den garantierten </w:t>
      </w:r>
      <w:r w:rsidR="00A22682">
        <w:t>E</w:t>
      </w:r>
      <w:r w:rsidR="00343B5B">
        <w:t xml:space="preserve">insparbetrag übersteigenden tatsächlichen Einsparbetrag, </w:t>
      </w:r>
      <w:r w:rsidR="00E62F27">
        <w:t xml:space="preserve">zuzüglich der jeweils geltenden gesetzlichen Umsatzsteuer. Die </w:t>
      </w:r>
      <w:r w:rsidR="00343B5B">
        <w:t>Z</w:t>
      </w:r>
      <w:r w:rsidR="00E62F27">
        <w:t xml:space="preserve">ahlung </w:t>
      </w:r>
      <w:r w:rsidR="00343B5B">
        <w:t xml:space="preserve">hat </w:t>
      </w:r>
      <w:r w:rsidR="00A22682">
        <w:t xml:space="preserve">an den AN </w:t>
      </w:r>
      <w:r w:rsidR="00343B5B">
        <w:t xml:space="preserve">binnen </w:t>
      </w:r>
      <w:r w:rsidR="00E62F27">
        <w:t>vier Wochen nach Vorlage der Abrechnung</w:t>
      </w:r>
      <w:r w:rsidR="00343B5B">
        <w:t xml:space="preserve"> </w:t>
      </w:r>
      <w:r w:rsidR="00A22682">
        <w:t xml:space="preserve">des AN </w:t>
      </w:r>
      <w:r w:rsidR="00343B5B">
        <w:t>zu erfolgen</w:t>
      </w:r>
      <w:r w:rsidR="00E62F27">
        <w:t>.</w:t>
      </w:r>
    </w:p>
    <w:p w14:paraId="704EECF0" w14:textId="77777777" w:rsidR="00E62F27" w:rsidRDefault="00E62F27" w:rsidP="00E62F27">
      <w:pPr>
        <w:pStyle w:val="berschrift2"/>
      </w:pPr>
      <w:bookmarkStart w:id="73" w:name="_Toc142055202"/>
      <w:r>
        <w:t>Baukostenzuschuss</w:t>
      </w:r>
      <w:bookmarkEnd w:id="73"/>
    </w:p>
    <w:p w14:paraId="154286F3" w14:textId="7BD7895B" w:rsidR="00744053" w:rsidRDefault="00A22682" w:rsidP="006E21E5">
      <w:r>
        <w:t>Der</w:t>
      </w:r>
      <w:r w:rsidRPr="00A22682">
        <w:t xml:space="preserve"> AG </w:t>
      </w:r>
      <w:r>
        <w:t xml:space="preserve">bezahlt </w:t>
      </w:r>
      <w:r w:rsidRPr="00A22682">
        <w:t xml:space="preserve">einen Baukostenzuschuss gemäß </w:t>
      </w:r>
      <w:r w:rsidR="006E21E5" w:rsidRPr="006E21E5">
        <w:t xml:space="preserve">Anlage </w:t>
      </w:r>
      <w:r w:rsidRPr="006E21E5">
        <w:t>„Vertragsdatenblatt“, zuzüglich der jeweils gelt</w:t>
      </w:r>
      <w:r w:rsidR="000D6B27" w:rsidRPr="006E21E5">
        <w:t xml:space="preserve">enden gesetzlichen Umsatzsteuer, </w:t>
      </w:r>
      <w:r w:rsidR="00B02F00">
        <w:t>der</w:t>
      </w:r>
      <w:r w:rsidR="00B02F00" w:rsidRPr="006E21E5">
        <w:t xml:space="preserve"> </w:t>
      </w:r>
      <w:r w:rsidR="009F587D" w:rsidRPr="006E21E5">
        <w:t xml:space="preserve">nach </w:t>
      </w:r>
      <w:r w:rsidR="000D6B27" w:rsidRPr="006E21E5">
        <w:t>Abnahme</w:t>
      </w:r>
      <w:r w:rsidR="00B02F00">
        <w:t xml:space="preserve"> gemäß </w:t>
      </w:r>
      <w:r w:rsidR="00B02F00" w:rsidRPr="005C0912">
        <w:t>Ziffer</w:t>
      </w:r>
      <w:r w:rsidR="006E21E5" w:rsidRPr="00445C6C">
        <w:t xml:space="preserve"> </w:t>
      </w:r>
      <w:r w:rsidR="006E21E5" w:rsidRPr="00445C6C">
        <w:fldChar w:fldCharType="begin"/>
      </w:r>
      <w:r w:rsidR="006E21E5" w:rsidRPr="00445C6C">
        <w:instrText xml:space="preserve"> REF _Ref137655136 \r \h  \* MERGEFORMAT </w:instrText>
      </w:r>
      <w:r w:rsidR="006E21E5" w:rsidRPr="00445C6C">
        <w:fldChar w:fldCharType="separate"/>
      </w:r>
      <w:r w:rsidR="006E21E5" w:rsidRPr="00445C6C">
        <w:rPr>
          <w:rFonts w:hint="eastAsia"/>
          <w:cs/>
        </w:rPr>
        <w:t>‎</w:t>
      </w:r>
      <w:r w:rsidR="006E21E5" w:rsidRPr="00445C6C">
        <w:t>4.3</w:t>
      </w:r>
      <w:r w:rsidR="006E21E5" w:rsidRPr="00445C6C">
        <w:fldChar w:fldCharType="end"/>
      </w:r>
      <w:r w:rsidR="00E71EE0" w:rsidRPr="006E21E5">
        <w:t xml:space="preserve"> </w:t>
      </w:r>
      <w:r w:rsidR="006E21E5" w:rsidRPr="006E21E5">
        <w:t>(„</w:t>
      </w:r>
      <w:r w:rsidR="006E21E5" w:rsidRPr="006E21E5">
        <w:fldChar w:fldCharType="begin"/>
      </w:r>
      <w:r w:rsidR="006E21E5" w:rsidRPr="006E21E5">
        <w:instrText xml:space="preserve"> REF _Ref137655154 \h </w:instrText>
      </w:r>
      <w:r w:rsidR="006E21E5">
        <w:instrText xml:space="preserve"> \* MERGEFORMAT </w:instrText>
      </w:r>
      <w:r w:rsidR="006E21E5" w:rsidRPr="006E21E5">
        <w:fldChar w:fldCharType="separate"/>
      </w:r>
      <w:r w:rsidR="006E21E5" w:rsidRPr="006E21E5">
        <w:t>Vorbereitungsphase</w:t>
      </w:r>
      <w:r w:rsidR="006E21E5" w:rsidRPr="006E21E5">
        <w:fldChar w:fldCharType="end"/>
      </w:r>
      <w:r w:rsidR="006E21E5" w:rsidRPr="006E21E5">
        <w:t xml:space="preserve">“) </w:t>
      </w:r>
      <w:r w:rsidR="00E71EE0" w:rsidRPr="006E21E5">
        <w:t>entsprechend der Festlegung im Vertragsdatenblatt</w:t>
      </w:r>
      <w:r w:rsidR="00E71EE0" w:rsidRPr="00F607D6">
        <w:t xml:space="preserve"> </w:t>
      </w:r>
      <w:r w:rsidR="000D6B27" w:rsidRPr="00F607D6">
        <w:t xml:space="preserve"> </w:t>
      </w:r>
    </w:p>
    <w:p w14:paraId="3B32A246" w14:textId="4B6DCAD3" w:rsidR="00744053" w:rsidRDefault="00E71EE0" w:rsidP="00744053">
      <w:pPr>
        <w:pStyle w:val="Listenabsatz"/>
        <w:numPr>
          <w:ilvl w:val="0"/>
          <w:numId w:val="2"/>
        </w:numPr>
      </w:pPr>
      <w:r>
        <w:t xml:space="preserve">entweder </w:t>
      </w:r>
      <w:r w:rsidR="009F587D">
        <w:t xml:space="preserve">als Gesamtbetrag </w:t>
      </w:r>
      <w:r w:rsidR="000D6B27">
        <w:t>zur Zahlung fällig wird</w:t>
      </w:r>
      <w:r w:rsidR="00A22682">
        <w:t xml:space="preserve"> </w:t>
      </w:r>
    </w:p>
    <w:p w14:paraId="7DC038C2" w14:textId="37FF7978" w:rsidR="00744053" w:rsidRDefault="00E71EE0" w:rsidP="006E21E5">
      <w:pPr>
        <w:pStyle w:val="Listenabsatz"/>
        <w:numPr>
          <w:ilvl w:val="0"/>
          <w:numId w:val="2"/>
        </w:numPr>
      </w:pPr>
      <w:r>
        <w:lastRenderedPageBreak/>
        <w:t xml:space="preserve">oder </w:t>
      </w:r>
      <w:r w:rsidR="00744053">
        <w:t xml:space="preserve">in </w:t>
      </w:r>
      <w:r w:rsidR="00744053" w:rsidRPr="006E21E5">
        <w:t>gleichen monatlichen Raten zur Zahlung fällig wird. Die Raten sind jeweils mit der Grundvergütung</w:t>
      </w:r>
      <w:r w:rsidR="00B02F00">
        <w:t xml:space="preserve"> </w:t>
      </w:r>
      <w:r w:rsidR="00B02F00" w:rsidRPr="005C0912">
        <w:t>gemäß Ziffer</w:t>
      </w:r>
      <w:r w:rsidR="006E21E5" w:rsidRPr="005C0912">
        <w:t xml:space="preserve"> </w:t>
      </w:r>
      <w:r w:rsidR="006E21E5" w:rsidRPr="005C0912">
        <w:fldChar w:fldCharType="begin"/>
      </w:r>
      <w:r w:rsidR="006E21E5" w:rsidRPr="005C0912">
        <w:instrText xml:space="preserve"> REF _Ref137655190 \r \h  \* MERGEFORMAT </w:instrText>
      </w:r>
      <w:r w:rsidR="006E21E5" w:rsidRPr="005C0912">
        <w:fldChar w:fldCharType="separate"/>
      </w:r>
      <w:r w:rsidR="006E21E5" w:rsidRPr="005C0912">
        <w:rPr>
          <w:rFonts w:hint="eastAsia"/>
          <w:cs/>
        </w:rPr>
        <w:t>‎</w:t>
      </w:r>
      <w:r w:rsidR="006E21E5" w:rsidRPr="005C0912">
        <w:t>7.1</w:t>
      </w:r>
      <w:r w:rsidR="006E21E5" w:rsidRPr="005C0912">
        <w:fldChar w:fldCharType="end"/>
      </w:r>
      <w:r w:rsidR="00A96813" w:rsidRPr="005C0912">
        <w:t xml:space="preserve"> („Grundvergütung</w:t>
      </w:r>
      <w:r w:rsidR="00A96813">
        <w:t>“)</w:t>
      </w:r>
      <w:r w:rsidR="00744053" w:rsidRPr="006E21E5">
        <w:t xml:space="preserve"> zu bezahlen</w:t>
      </w:r>
      <w:r w:rsidR="00744053">
        <w:t>.</w:t>
      </w:r>
    </w:p>
    <w:p w14:paraId="49BD240F" w14:textId="615543FF" w:rsidR="00E62F27" w:rsidRDefault="00A22682" w:rsidP="00744053">
      <w:r>
        <w:t xml:space="preserve">Der </w:t>
      </w:r>
      <w:r w:rsidR="00757E04">
        <w:t xml:space="preserve">AN </w:t>
      </w:r>
      <w:r w:rsidR="000D6B27">
        <w:t>kann insoweit auch</w:t>
      </w:r>
      <w:r w:rsidR="00B02F00">
        <w:t xml:space="preserve"> gemäß</w:t>
      </w:r>
      <w:r w:rsidR="00757E04">
        <w:t xml:space="preserve"> §</w:t>
      </w:r>
      <w:r w:rsidR="003A2F0F">
        <w:t xml:space="preserve"> </w:t>
      </w:r>
      <w:r w:rsidR="00757E04">
        <w:t xml:space="preserve">16 Abs.1 VOB/B angemessene Abschlagszahlungen für </w:t>
      </w:r>
      <w:r w:rsidR="00B02F00">
        <w:t xml:space="preserve">nachgewiesene </w:t>
      </w:r>
      <w:r w:rsidR="000D6B27">
        <w:t>Leistungen verlangen</w:t>
      </w:r>
      <w:r>
        <w:t>.</w:t>
      </w:r>
    </w:p>
    <w:p w14:paraId="2965D83C" w14:textId="34507981" w:rsidR="00661DBD" w:rsidRDefault="00661DBD" w:rsidP="00661DBD">
      <w:pPr>
        <w:pStyle w:val="berschrift2"/>
      </w:pPr>
      <w:bookmarkStart w:id="74" w:name="_Toc142055203"/>
      <w:r>
        <w:t>Anpassung der Grundvergütung</w:t>
      </w:r>
      <w:bookmarkEnd w:id="74"/>
    </w:p>
    <w:p w14:paraId="406A3009" w14:textId="02CAC472" w:rsidR="00661DBD" w:rsidRDefault="00744053" w:rsidP="006E21E5">
      <w:r>
        <w:t xml:space="preserve">Die </w:t>
      </w:r>
      <w:r w:rsidR="003B6B1D">
        <w:t xml:space="preserve">Grundvergütung </w:t>
      </w:r>
      <w:r>
        <w:t xml:space="preserve">wird </w:t>
      </w:r>
      <w:r w:rsidR="003B6B1D">
        <w:t xml:space="preserve">hinsichtlich </w:t>
      </w:r>
      <w:r w:rsidR="00701D21" w:rsidRPr="006E21E5">
        <w:t>de</w:t>
      </w:r>
      <w:r w:rsidR="003B6B1D" w:rsidRPr="006E21E5">
        <w:t>s</w:t>
      </w:r>
      <w:r w:rsidR="006E21E5" w:rsidRPr="006E21E5">
        <w:t xml:space="preserve"> in der Anlage </w:t>
      </w:r>
      <w:r w:rsidR="00F23356" w:rsidRPr="006E21E5">
        <w:t>„</w:t>
      </w:r>
      <w:r w:rsidR="00701D21" w:rsidRPr="006E21E5">
        <w:t>Vertragsdatenblatt</w:t>
      </w:r>
      <w:r w:rsidR="00F23356" w:rsidRPr="006E21E5">
        <w:t>“</w:t>
      </w:r>
      <w:r w:rsidR="00701D21" w:rsidRPr="006E21E5">
        <w:t xml:space="preserve"> ausgewiesenen Vergütungsanteil</w:t>
      </w:r>
      <w:r w:rsidR="003B6B1D" w:rsidRPr="006E21E5">
        <w:t>s</w:t>
      </w:r>
      <w:r w:rsidR="00701D21" w:rsidRPr="006E21E5">
        <w:t xml:space="preserve"> für Instandhaltung</w:t>
      </w:r>
      <w:r w:rsidR="00F23356" w:rsidRPr="006E21E5">
        <w:t xml:space="preserve"> und Dienstleistungen</w:t>
      </w:r>
      <w:r w:rsidR="00701D21" w:rsidRPr="006E21E5">
        <w:t xml:space="preserve"> während der Vertragslaufzeit</w:t>
      </w:r>
      <w:r w:rsidR="00B02F00">
        <w:t xml:space="preserve"> gemäß Ziffer</w:t>
      </w:r>
      <w:r w:rsidR="006E21E5" w:rsidRPr="006E21E5">
        <w:t xml:space="preserve"> </w:t>
      </w:r>
      <w:r w:rsidR="006E21E5" w:rsidRPr="006E21E5">
        <w:fldChar w:fldCharType="begin"/>
      </w:r>
      <w:r w:rsidR="006E21E5" w:rsidRPr="006E21E5">
        <w:instrText xml:space="preserve"> REF _Ref137655307 \r \h </w:instrText>
      </w:r>
      <w:r w:rsidR="006E21E5">
        <w:instrText xml:space="preserve"> \* MERGEFORMAT </w:instrText>
      </w:r>
      <w:r w:rsidR="006E21E5" w:rsidRPr="006E21E5">
        <w:fldChar w:fldCharType="separate"/>
      </w:r>
      <w:r w:rsidR="006E21E5" w:rsidRPr="006E21E5">
        <w:rPr>
          <w:rFonts w:hint="eastAsia"/>
          <w:cs/>
        </w:rPr>
        <w:t>‎</w:t>
      </w:r>
      <w:r w:rsidR="004C3C26">
        <w:t>5</w:t>
      </w:r>
      <w:r w:rsidR="006E21E5" w:rsidRPr="006E21E5">
        <w:fldChar w:fldCharType="end"/>
      </w:r>
      <w:r w:rsidR="006E21E5" w:rsidRPr="006E21E5">
        <w:t xml:space="preserve"> </w:t>
      </w:r>
      <w:r w:rsidR="00701D21" w:rsidRPr="006E21E5">
        <w:t xml:space="preserve">der Anlage </w:t>
      </w:r>
      <w:r w:rsidR="006E21E5" w:rsidRPr="006E21E5">
        <w:t>„</w:t>
      </w:r>
      <w:r w:rsidR="008B77AE" w:rsidRPr="006E21E5">
        <w:t>Berech</w:t>
      </w:r>
      <w:r w:rsidR="00B52A93">
        <w:softHyphen/>
      </w:r>
      <w:r w:rsidR="008B77AE" w:rsidRPr="006E21E5">
        <w:t>nungs</w:t>
      </w:r>
      <w:r w:rsidR="00B52A93">
        <w:softHyphen/>
      </w:r>
      <w:r w:rsidR="008B77AE" w:rsidRPr="006E21E5">
        <w:t>vorschrif</w:t>
      </w:r>
      <w:r w:rsidR="008B77AE">
        <w:t>t</w:t>
      </w:r>
      <w:r w:rsidR="006E21E5" w:rsidRPr="006E21E5">
        <w:t>“</w:t>
      </w:r>
      <w:r w:rsidR="002B5632">
        <w:t xml:space="preserve"> („Anpassung der Grundvergütung“)</w:t>
      </w:r>
      <w:r w:rsidR="00701D21" w:rsidRPr="006E21E5">
        <w:t xml:space="preserve"> </w:t>
      </w:r>
      <w:r w:rsidRPr="006E21E5">
        <w:t>angepasst</w:t>
      </w:r>
      <w:r w:rsidR="00701D21" w:rsidRPr="006E21E5">
        <w:t>.</w:t>
      </w:r>
    </w:p>
    <w:p w14:paraId="0264B78D" w14:textId="5F9C78EA" w:rsidR="00B6097F" w:rsidRDefault="00B6097F" w:rsidP="00B6097F">
      <w:pPr>
        <w:pStyle w:val="berschrift2"/>
      </w:pPr>
      <w:bookmarkStart w:id="75" w:name="_Toc142055204"/>
      <w:r>
        <w:t>Jährliche Abschlussrechnung</w:t>
      </w:r>
      <w:bookmarkEnd w:id="75"/>
      <w:r>
        <w:t xml:space="preserve"> </w:t>
      </w:r>
    </w:p>
    <w:p w14:paraId="1F0E49FB" w14:textId="026F72C3" w:rsidR="0030533F" w:rsidRDefault="00B6097F" w:rsidP="00A93539">
      <w:pPr>
        <w:tabs>
          <w:tab w:val="left" w:pos="5320"/>
        </w:tabs>
      </w:pPr>
      <w:r>
        <w:t xml:space="preserve">Der AN </w:t>
      </w:r>
      <w:r w:rsidRPr="001E553C">
        <w:t>übersendet mit der Abrechnung</w:t>
      </w:r>
      <w:r w:rsidR="00CE047A">
        <w:t xml:space="preserve"> </w:t>
      </w:r>
      <w:r w:rsidR="00CE047A" w:rsidRPr="005C0912">
        <w:t>gemäß Ziffer</w:t>
      </w:r>
      <w:r w:rsidR="006E21E5" w:rsidRPr="005C0912">
        <w:t xml:space="preserve"> </w:t>
      </w:r>
      <w:r w:rsidR="006E21E5" w:rsidRPr="005C0912">
        <w:fldChar w:fldCharType="begin"/>
      </w:r>
      <w:r w:rsidR="006E21E5" w:rsidRPr="005C0912">
        <w:instrText xml:space="preserve"> REF _Ref137655369 \r \h  \* MERGEFORMAT </w:instrText>
      </w:r>
      <w:r w:rsidR="006E21E5" w:rsidRPr="005C0912">
        <w:fldChar w:fldCharType="separate"/>
      </w:r>
      <w:r w:rsidR="006E21E5" w:rsidRPr="005C0912">
        <w:rPr>
          <w:rFonts w:hint="eastAsia"/>
          <w:cs/>
        </w:rPr>
        <w:t>‎</w:t>
      </w:r>
      <w:r w:rsidR="006E21E5" w:rsidRPr="005C0912">
        <w:t>5.4</w:t>
      </w:r>
      <w:r w:rsidR="006E21E5" w:rsidRPr="005C0912">
        <w:fldChar w:fldCharType="end"/>
      </w:r>
      <w:r w:rsidR="006E21E5" w:rsidRPr="005C0912">
        <w:t xml:space="preserve"> („</w:t>
      </w:r>
      <w:r w:rsidR="006E21E5" w:rsidRPr="005C0912">
        <w:fldChar w:fldCharType="begin"/>
      </w:r>
      <w:r w:rsidR="006E21E5" w:rsidRPr="005C0912">
        <w:instrText xml:space="preserve"> REF _Ref137655383 \h  \* MERGEFORMAT </w:instrText>
      </w:r>
      <w:r w:rsidR="006E21E5" w:rsidRPr="005C0912">
        <w:fldChar w:fldCharType="separate"/>
      </w:r>
      <w:r w:rsidR="006E21E5" w:rsidRPr="005C0912">
        <w:t>Nachweis der Garantieerfüllung</w:t>
      </w:r>
      <w:r w:rsidR="006E21E5" w:rsidRPr="005C0912">
        <w:fldChar w:fldCharType="end"/>
      </w:r>
      <w:r w:rsidR="006E21E5" w:rsidRPr="005C0912">
        <w:t>“)</w:t>
      </w:r>
      <w:r w:rsidRPr="005C0912">
        <w:t xml:space="preserve"> </w:t>
      </w:r>
      <w:r w:rsidR="005B5824" w:rsidRPr="005C0912">
        <w:t xml:space="preserve">seine jährliche Abschlussrechnung, in </w:t>
      </w:r>
      <w:r w:rsidR="00CE047A" w:rsidRPr="005C0912">
        <w:t xml:space="preserve">der </w:t>
      </w:r>
      <w:r w:rsidR="005B5824" w:rsidRPr="005C0912">
        <w:t>die Grundvergütung</w:t>
      </w:r>
      <w:r w:rsidR="00CE047A" w:rsidRPr="005C0912">
        <w:t xml:space="preserve"> gemäß Ziffer</w:t>
      </w:r>
      <w:r w:rsidR="006E21E5" w:rsidRPr="005C0912">
        <w:t xml:space="preserve"> </w:t>
      </w:r>
      <w:r w:rsidR="001E553C" w:rsidRPr="005C0912">
        <w:fldChar w:fldCharType="begin"/>
      </w:r>
      <w:r w:rsidR="001E553C" w:rsidRPr="005C0912">
        <w:instrText xml:space="preserve"> REF _Ref137711135 \r \h  \* MERGEFORMAT </w:instrText>
      </w:r>
      <w:r w:rsidR="001E553C" w:rsidRPr="005C0912">
        <w:fldChar w:fldCharType="separate"/>
      </w:r>
      <w:r w:rsidR="001E553C" w:rsidRPr="005C0912">
        <w:rPr>
          <w:rFonts w:hint="eastAsia"/>
          <w:cs/>
        </w:rPr>
        <w:t>‎</w:t>
      </w:r>
      <w:r w:rsidR="001E553C" w:rsidRPr="005C0912">
        <w:t>7.1</w:t>
      </w:r>
      <w:r w:rsidR="001E553C" w:rsidRPr="005C0912">
        <w:fldChar w:fldCharType="end"/>
      </w:r>
      <w:r w:rsidR="00CE047A" w:rsidRPr="005C0912">
        <w:t xml:space="preserve"> </w:t>
      </w:r>
      <w:r w:rsidR="005B5824" w:rsidRPr="005C0912">
        <w:t>(</w:t>
      </w:r>
      <w:r w:rsidR="001E553C" w:rsidRPr="005C0912">
        <w:t>„</w:t>
      </w:r>
      <w:r w:rsidR="001E553C" w:rsidRPr="005C0912">
        <w:fldChar w:fldCharType="begin"/>
      </w:r>
      <w:r w:rsidR="001E553C" w:rsidRPr="005C0912">
        <w:instrText xml:space="preserve"> REF _Ref137711183 \h  \* MERGEFORMAT </w:instrText>
      </w:r>
      <w:r w:rsidR="001E553C" w:rsidRPr="005C0912">
        <w:fldChar w:fldCharType="separate"/>
      </w:r>
      <w:r w:rsidR="001E553C" w:rsidRPr="005C0912">
        <w:t>Grundvergütung</w:t>
      </w:r>
      <w:r w:rsidR="001E553C" w:rsidRPr="005C0912">
        <w:fldChar w:fldCharType="end"/>
      </w:r>
      <w:r w:rsidR="001E553C" w:rsidRPr="005C0912">
        <w:t>“),</w:t>
      </w:r>
      <w:r w:rsidR="00CE047A" w:rsidRPr="005C0912">
        <w:t xml:space="preserve"> gegebenenfalls gemäß Ziffer</w:t>
      </w:r>
      <w:r w:rsidR="001E553C" w:rsidRPr="005C0912">
        <w:t xml:space="preserve"> </w:t>
      </w:r>
      <w:r w:rsidR="001E553C" w:rsidRPr="005C0912">
        <w:fldChar w:fldCharType="begin"/>
      </w:r>
      <w:r w:rsidR="001E553C" w:rsidRPr="005C0912">
        <w:instrText xml:space="preserve"> REF _Ref137710974 \r \h  \* MERGEFORMAT </w:instrText>
      </w:r>
      <w:r w:rsidR="001E553C" w:rsidRPr="005C0912">
        <w:fldChar w:fldCharType="separate"/>
      </w:r>
      <w:r w:rsidR="001E553C" w:rsidRPr="005C0912">
        <w:rPr>
          <w:rFonts w:hint="eastAsia"/>
          <w:cs/>
        </w:rPr>
        <w:t>‎</w:t>
      </w:r>
      <w:r w:rsidR="001E553C" w:rsidRPr="005C0912">
        <w:t>7.1</w:t>
      </w:r>
      <w:r w:rsidR="001E553C" w:rsidRPr="005C0912">
        <w:fldChar w:fldCharType="end"/>
      </w:r>
      <w:r w:rsidR="005B5824" w:rsidRPr="005C0912">
        <w:t xml:space="preserve"> </w:t>
      </w:r>
      <w:r w:rsidR="001E553C" w:rsidRPr="005C0912">
        <w:t xml:space="preserve">Absatz </w:t>
      </w:r>
      <w:r w:rsidR="00CE047A" w:rsidRPr="005C0912">
        <w:t>4</w:t>
      </w:r>
      <w:r w:rsidR="00A96813" w:rsidRPr="005C0912">
        <w:t xml:space="preserve"> (Unterschreitung des garantierten Einsparbetrags)</w:t>
      </w:r>
      <w:r w:rsidR="001E553C" w:rsidRPr="005C0912">
        <w:t xml:space="preserve"> </w:t>
      </w:r>
      <w:r w:rsidR="005B5824" w:rsidRPr="005C0912">
        <w:t>gemindert</w:t>
      </w:r>
      <w:r w:rsidR="001E553C" w:rsidRPr="005C0912">
        <w:t xml:space="preserve"> oder </w:t>
      </w:r>
      <w:r w:rsidR="00CE047A" w:rsidRPr="005C0912">
        <w:t>gemäß Ziffer</w:t>
      </w:r>
      <w:r w:rsidR="001E553C" w:rsidRPr="005C0912">
        <w:t xml:space="preserve"> </w:t>
      </w:r>
      <w:r w:rsidR="001E553C" w:rsidRPr="005C0912">
        <w:fldChar w:fldCharType="begin"/>
      </w:r>
      <w:r w:rsidR="001E553C" w:rsidRPr="005C0912">
        <w:instrText xml:space="preserve"> REF _Ref137711250 \r \h  \* MERGEFORMAT </w:instrText>
      </w:r>
      <w:r w:rsidR="001E553C" w:rsidRPr="005C0912">
        <w:fldChar w:fldCharType="separate"/>
      </w:r>
      <w:r w:rsidR="001E553C" w:rsidRPr="005C0912">
        <w:rPr>
          <w:rFonts w:hint="eastAsia"/>
          <w:cs/>
        </w:rPr>
        <w:t>‎</w:t>
      </w:r>
      <w:r w:rsidR="001E553C" w:rsidRPr="005C0912">
        <w:t>7.2</w:t>
      </w:r>
      <w:r w:rsidR="001E553C" w:rsidRPr="005C0912">
        <w:fldChar w:fldCharType="end"/>
      </w:r>
      <w:r w:rsidR="005B5824" w:rsidRPr="005C0912">
        <w:t xml:space="preserve"> </w:t>
      </w:r>
      <w:r w:rsidR="001E553C" w:rsidRPr="005C0912">
        <w:t>(„</w:t>
      </w:r>
      <w:r w:rsidR="001E553C" w:rsidRPr="005C0912">
        <w:fldChar w:fldCharType="begin"/>
      </w:r>
      <w:r w:rsidR="001E553C" w:rsidRPr="005C0912">
        <w:instrText xml:space="preserve"> REF _Ref137711276 \h  \* MERGEFORMAT </w:instrText>
      </w:r>
      <w:r w:rsidR="001E553C" w:rsidRPr="005C0912">
        <w:fldChar w:fldCharType="separate"/>
      </w:r>
      <w:r w:rsidR="001E553C" w:rsidRPr="005C0912">
        <w:t>Bonusregelung</w:t>
      </w:r>
      <w:r w:rsidR="001E553C" w:rsidRPr="005C0912">
        <w:fldChar w:fldCharType="end"/>
      </w:r>
      <w:r w:rsidR="001E553C" w:rsidRPr="005C0912">
        <w:t xml:space="preserve">“) </w:t>
      </w:r>
      <w:r w:rsidR="00CE047A" w:rsidRPr="005C0912">
        <w:t xml:space="preserve">erhöht um eine mögliche Bonusvergütung, </w:t>
      </w:r>
      <w:r w:rsidR="005B5824" w:rsidRPr="005C0912">
        <w:t>für den Abrechnungszeitraum unter Ausweis der im Abrechnungs</w:t>
      </w:r>
      <w:r w:rsidR="00B52A93" w:rsidRPr="005C0912">
        <w:softHyphen/>
      </w:r>
      <w:r w:rsidR="005B5824" w:rsidRPr="005C0912">
        <w:t>zeitraum</w:t>
      </w:r>
      <w:r w:rsidR="005B5824" w:rsidRPr="001E553C">
        <w:t xml:space="preserve"> bereits erhaltenen Zahlungen sowie der jeweils gültigen</w:t>
      </w:r>
      <w:r w:rsidR="005B5824">
        <w:t xml:space="preserve"> Umsatzsteuer abschließend abrechnet </w:t>
      </w:r>
      <w:r w:rsidR="00E25E87">
        <w:t>wird</w:t>
      </w:r>
      <w:r w:rsidR="005B5824">
        <w:t xml:space="preserve">. </w:t>
      </w:r>
    </w:p>
    <w:p w14:paraId="6DB3AD3F" w14:textId="77777777" w:rsidR="0030533F" w:rsidRDefault="0030533F" w:rsidP="0030533F">
      <w:pPr>
        <w:pStyle w:val="berschrift2"/>
      </w:pPr>
      <w:r>
        <w:t>Vergütung Feinanalyse</w:t>
      </w:r>
    </w:p>
    <w:p w14:paraId="210A3436" w14:textId="27C433F8" w:rsidR="0030533F" w:rsidRDefault="0030533F" w:rsidP="0030533F">
      <w:r>
        <w:t xml:space="preserve">Für die Erbringung der Leistungen gem. Ziffer </w:t>
      </w:r>
      <w:r>
        <w:fldChar w:fldCharType="begin"/>
      </w:r>
      <w:r>
        <w:instrText xml:space="preserve"> REF _Ref137654704 \r \h </w:instrText>
      </w:r>
      <w:r>
        <w:fldChar w:fldCharType="separate"/>
      </w:r>
      <w:r>
        <w:t>4.2</w:t>
      </w:r>
      <w:r>
        <w:fldChar w:fldCharType="end"/>
      </w:r>
      <w:r>
        <w:t xml:space="preserve"> („</w:t>
      </w:r>
      <w:r>
        <w:fldChar w:fldCharType="begin"/>
      </w:r>
      <w:r>
        <w:instrText xml:space="preserve"> REF _Ref137654704 \h </w:instrText>
      </w:r>
      <w:r>
        <w:fldChar w:fldCharType="separate"/>
      </w:r>
      <w:r>
        <w:t>Validierung durch Feinanalyse</w:t>
      </w:r>
      <w:r>
        <w:fldChar w:fldCharType="end"/>
      </w:r>
      <w:r>
        <w:t xml:space="preserve">“) erhält der AN grundsätzlich keine Vergütung. Die im Vertragsdatenblatt ausgewiesene „Vergütung Feinanalyse“ erhält der AN ausschließlich in dem Fall, in welchem </w:t>
      </w:r>
    </w:p>
    <w:p w14:paraId="1F81CBDE" w14:textId="00BF4C2F" w:rsidR="0030533F" w:rsidRDefault="0030533F" w:rsidP="0030533F">
      <w:pPr>
        <w:pStyle w:val="Listenabsatz"/>
        <w:numPr>
          <w:ilvl w:val="0"/>
          <w:numId w:val="2"/>
        </w:numPr>
      </w:pPr>
      <w:r>
        <w:t xml:space="preserve">die im Rahmen der Grobanalyse </w:t>
      </w:r>
      <w:r w:rsidRPr="002143B1">
        <w:t xml:space="preserve">in das Finanzierungskonzept und die sich daraus ergebende Berechnung der Vergütung (Grundvergütung/ Baukostenzuschuss) integrierten Fördermittel </w:t>
      </w:r>
      <w:r>
        <w:t xml:space="preserve">ohne Verschulden des AN </w:t>
      </w:r>
      <w:r w:rsidRPr="002143B1">
        <w:t xml:space="preserve">nicht </w:t>
      </w:r>
      <w:r>
        <w:t xml:space="preserve">oder nur teilweise </w:t>
      </w:r>
      <w:r w:rsidRPr="002143B1">
        <w:t xml:space="preserve">bewilligt </w:t>
      </w:r>
      <w:r>
        <w:t xml:space="preserve">werden und </w:t>
      </w:r>
    </w:p>
    <w:p w14:paraId="5176CBBB" w14:textId="0F8458C5" w:rsidR="0030533F" w:rsidRDefault="0030533F" w:rsidP="0030533F">
      <w:pPr>
        <w:pStyle w:val="Listenabsatz"/>
        <w:numPr>
          <w:ilvl w:val="0"/>
          <w:numId w:val="2"/>
        </w:numPr>
      </w:pPr>
      <w:r>
        <w:t>der Vertrag aus diesem Grund vom AG nach Abschluss der Feinanalyse gem. Ziff. 10.1 gekündigt wird</w:t>
      </w:r>
      <w:r w:rsidRPr="002143B1">
        <w:t>.</w:t>
      </w:r>
    </w:p>
    <w:p w14:paraId="5FDBEC97" w14:textId="77777777" w:rsidR="00863AFF" w:rsidRDefault="00C01C6C" w:rsidP="00E62F27">
      <w:pPr>
        <w:pStyle w:val="berschrift1"/>
      </w:pPr>
      <w:bookmarkStart w:id="76" w:name="_Toc142055205"/>
      <w:r>
        <w:t>Haftung des AN</w:t>
      </w:r>
      <w:bookmarkEnd w:id="76"/>
    </w:p>
    <w:p w14:paraId="131037D2" w14:textId="65EDB71A" w:rsidR="00C01C6C" w:rsidRDefault="000934FC" w:rsidP="00E62F27">
      <w:pPr>
        <w:pStyle w:val="berschrift2"/>
      </w:pPr>
      <w:bookmarkStart w:id="77" w:name="_Ref137711848"/>
      <w:bookmarkStart w:id="78" w:name="_Ref137711854"/>
      <w:bookmarkStart w:id="79" w:name="_Toc142055206"/>
      <w:r>
        <w:t xml:space="preserve">Überschreitung der </w:t>
      </w:r>
      <w:r w:rsidR="00936CAB">
        <w:t>Baseline</w:t>
      </w:r>
      <w:bookmarkEnd w:id="77"/>
      <w:bookmarkEnd w:id="78"/>
      <w:bookmarkEnd w:id="79"/>
    </w:p>
    <w:p w14:paraId="478C455A" w14:textId="0F5E7248" w:rsidR="000934FC" w:rsidRPr="00192D0A" w:rsidRDefault="000934FC" w:rsidP="00D66F55">
      <w:pPr>
        <w:rPr>
          <w:rFonts w:cs="Arial"/>
        </w:rPr>
      </w:pPr>
      <w:r>
        <w:rPr>
          <w:rFonts w:cs="Arial"/>
        </w:rPr>
        <w:t xml:space="preserve">Kann der AN </w:t>
      </w:r>
      <w:r w:rsidRPr="00D66F55">
        <w:rPr>
          <w:rFonts w:cs="Arial"/>
        </w:rPr>
        <w:t>keine Energieeinsparung erreichen und übersteigen die tatsächlichen Energiekosten</w:t>
      </w:r>
      <w:r w:rsidR="005D4332">
        <w:rPr>
          <w:rFonts w:cs="Arial"/>
        </w:rPr>
        <w:t xml:space="preserve"> gemäß </w:t>
      </w:r>
      <w:r w:rsidR="005D4332" w:rsidRPr="005C0912">
        <w:rPr>
          <w:rFonts w:cs="Arial"/>
        </w:rPr>
        <w:t>Ziffer</w:t>
      </w:r>
      <w:r w:rsidR="001E553C" w:rsidRPr="005C0912">
        <w:rPr>
          <w:rFonts w:cs="Arial"/>
        </w:rPr>
        <w:t xml:space="preserve"> </w:t>
      </w:r>
      <w:r w:rsidR="001E553C" w:rsidRPr="005C0912">
        <w:rPr>
          <w:rFonts w:cs="Arial"/>
        </w:rPr>
        <w:fldChar w:fldCharType="begin"/>
      </w:r>
      <w:r w:rsidR="001E553C" w:rsidRPr="00445C6C">
        <w:rPr>
          <w:rFonts w:cs="Arial"/>
        </w:rPr>
        <w:instrText xml:space="preserve"> REF _Ref137711399 \r \h </w:instrText>
      </w:r>
      <w:r w:rsidR="00D66F55" w:rsidRPr="00445C6C">
        <w:rPr>
          <w:rFonts w:cs="Arial"/>
        </w:rPr>
        <w:instrText xml:space="preserve"> \* MERGEFORMAT </w:instrText>
      </w:r>
      <w:r w:rsidR="001E553C" w:rsidRPr="005C0912">
        <w:rPr>
          <w:rFonts w:cs="Arial"/>
        </w:rPr>
      </w:r>
      <w:r w:rsidR="001E553C" w:rsidRPr="005C0912">
        <w:rPr>
          <w:rFonts w:cs="Arial"/>
        </w:rPr>
        <w:fldChar w:fldCharType="separate"/>
      </w:r>
      <w:r w:rsidR="001E553C" w:rsidRPr="005C0912">
        <w:rPr>
          <w:rFonts w:cs="Arial" w:hint="eastAsia"/>
          <w:cs/>
        </w:rPr>
        <w:t>‎</w:t>
      </w:r>
      <w:r w:rsidR="001E553C" w:rsidRPr="00445C6C">
        <w:rPr>
          <w:rFonts w:cs="Arial"/>
        </w:rPr>
        <w:t>5.4</w:t>
      </w:r>
      <w:r w:rsidR="001E553C" w:rsidRPr="005C0912">
        <w:rPr>
          <w:rFonts w:cs="Arial"/>
        </w:rPr>
        <w:fldChar w:fldCharType="end"/>
      </w:r>
      <w:r w:rsidR="001E553C" w:rsidRPr="005C0912">
        <w:rPr>
          <w:rFonts w:cs="Arial"/>
        </w:rPr>
        <w:t xml:space="preserve"> („</w:t>
      </w:r>
      <w:r w:rsidR="001E553C" w:rsidRPr="005C0912">
        <w:rPr>
          <w:rFonts w:cs="Arial"/>
        </w:rPr>
        <w:fldChar w:fldCharType="begin"/>
      </w:r>
      <w:r w:rsidR="001E553C" w:rsidRPr="005C0912">
        <w:rPr>
          <w:rFonts w:cs="Arial"/>
        </w:rPr>
        <w:instrText xml:space="preserve"> REF _Ref137711387 \h </w:instrText>
      </w:r>
      <w:r w:rsidR="00D66F55" w:rsidRPr="005C0912">
        <w:rPr>
          <w:rFonts w:cs="Arial"/>
        </w:rPr>
        <w:instrText xml:space="preserve"> \* MERGEFORMAT </w:instrText>
      </w:r>
      <w:r w:rsidR="001E553C" w:rsidRPr="005C0912">
        <w:rPr>
          <w:rFonts w:cs="Arial"/>
        </w:rPr>
      </w:r>
      <w:r w:rsidR="001E553C" w:rsidRPr="005C0912">
        <w:rPr>
          <w:rFonts w:cs="Arial"/>
        </w:rPr>
        <w:fldChar w:fldCharType="separate"/>
      </w:r>
      <w:r w:rsidR="001E553C" w:rsidRPr="005C0912">
        <w:t>Nachweis der Garantieerfüllung</w:t>
      </w:r>
      <w:r w:rsidR="001E553C" w:rsidRPr="005C0912">
        <w:rPr>
          <w:rFonts w:cs="Arial"/>
        </w:rPr>
        <w:fldChar w:fldCharType="end"/>
      </w:r>
      <w:r w:rsidR="001E553C" w:rsidRPr="00D66F55">
        <w:rPr>
          <w:rFonts w:cs="Arial"/>
        </w:rPr>
        <w:t>“)</w:t>
      </w:r>
      <w:r w:rsidRPr="00D66F55">
        <w:rPr>
          <w:rFonts w:cs="Arial"/>
        </w:rPr>
        <w:t xml:space="preserve"> die</w:t>
      </w:r>
      <w:r w:rsidR="00192D0A" w:rsidRPr="00D66F55">
        <w:rPr>
          <w:rFonts w:cs="Arial"/>
        </w:rPr>
        <w:t xml:space="preserve"> </w:t>
      </w:r>
      <w:r w:rsidR="00F23356" w:rsidRPr="00D66F55">
        <w:rPr>
          <w:rFonts w:cs="Arial"/>
        </w:rPr>
        <w:t xml:space="preserve">in der </w:t>
      </w:r>
      <w:r w:rsidR="00D66F55" w:rsidRPr="00D66F55">
        <w:rPr>
          <w:rFonts w:cs="Arial"/>
        </w:rPr>
        <w:t xml:space="preserve">Anlage </w:t>
      </w:r>
      <w:r w:rsidR="00F23356" w:rsidRPr="00D66F55">
        <w:rPr>
          <w:rFonts w:cs="Arial"/>
        </w:rPr>
        <w:t>„</w:t>
      </w:r>
      <w:r w:rsidR="00936CAB">
        <w:rPr>
          <w:rFonts w:cs="Arial"/>
        </w:rPr>
        <w:t>Baseline</w:t>
      </w:r>
      <w:r w:rsidR="00F23356" w:rsidRPr="00D66F55">
        <w:rPr>
          <w:rFonts w:cs="Arial"/>
        </w:rPr>
        <w:t>“</w:t>
      </w:r>
      <w:r w:rsidRPr="00D66F55">
        <w:rPr>
          <w:rFonts w:cs="Arial"/>
        </w:rPr>
        <w:t xml:space="preserve"> </w:t>
      </w:r>
      <w:r w:rsidR="00F23356" w:rsidRPr="00D66F55">
        <w:rPr>
          <w:rFonts w:cs="Arial"/>
        </w:rPr>
        <w:t>ausgewiesenen Energiekosten</w:t>
      </w:r>
      <w:r w:rsidR="00F23356">
        <w:rPr>
          <w:rFonts w:cs="Arial"/>
        </w:rPr>
        <w:t xml:space="preserve">, so </w:t>
      </w:r>
      <w:r>
        <w:rPr>
          <w:rFonts w:cs="Arial"/>
        </w:rPr>
        <w:t xml:space="preserve">hat der AN dem AG den übersteigenden Betrag zu erstatten. </w:t>
      </w:r>
      <w:r w:rsidRPr="000934FC">
        <w:rPr>
          <w:rFonts w:cs="Arial"/>
        </w:rPr>
        <w:t xml:space="preserve">Die </w:t>
      </w:r>
      <w:r>
        <w:rPr>
          <w:rFonts w:cs="Arial"/>
        </w:rPr>
        <w:t>Z</w:t>
      </w:r>
      <w:r w:rsidRPr="000934FC">
        <w:rPr>
          <w:rFonts w:cs="Arial"/>
        </w:rPr>
        <w:t>ahlung an den AG hat binnen vier Wochen nach Vorlage der Abrechnung des AN zu erfolgen.</w:t>
      </w:r>
    </w:p>
    <w:p w14:paraId="77994B34" w14:textId="05F4B991" w:rsidR="000934FC" w:rsidRDefault="000934FC" w:rsidP="000934FC">
      <w:pPr>
        <w:rPr>
          <w:rFonts w:cs="Arial"/>
        </w:rPr>
      </w:pPr>
      <w:r>
        <w:rPr>
          <w:rFonts w:cs="Arial"/>
        </w:rPr>
        <w:t xml:space="preserve">Führt die Überschreitung der </w:t>
      </w:r>
      <w:r w:rsidR="00936CAB">
        <w:rPr>
          <w:rFonts w:cs="Arial"/>
        </w:rPr>
        <w:t>Baseline</w:t>
      </w:r>
      <w:r>
        <w:rPr>
          <w:rFonts w:cs="Arial"/>
        </w:rPr>
        <w:t xml:space="preserve"> dazu, dass der AG ihn treffende öffentlich-rechtliche Vorschriften</w:t>
      </w:r>
      <w:r w:rsidR="00192D0A">
        <w:rPr>
          <w:rFonts w:cs="Arial"/>
        </w:rPr>
        <w:t>,</w:t>
      </w:r>
      <w:r>
        <w:rPr>
          <w:rFonts w:cs="Arial"/>
        </w:rPr>
        <w:t xml:space="preserve"> insbesondere </w:t>
      </w:r>
      <w:r w:rsidR="005D4332">
        <w:rPr>
          <w:rFonts w:cs="Arial"/>
        </w:rPr>
        <w:t>zum Beispiel</w:t>
      </w:r>
      <w:r w:rsidR="00192D0A">
        <w:rPr>
          <w:rFonts w:cs="Arial"/>
        </w:rPr>
        <w:t xml:space="preserve"> </w:t>
      </w:r>
      <w:r>
        <w:rPr>
          <w:rFonts w:cs="Arial"/>
        </w:rPr>
        <w:t xml:space="preserve">Grenzwerte </w:t>
      </w:r>
      <w:r w:rsidR="00192D0A">
        <w:rPr>
          <w:rFonts w:cs="Arial"/>
        </w:rPr>
        <w:t xml:space="preserve">und Primärenergiefaktoren, </w:t>
      </w:r>
      <w:r>
        <w:rPr>
          <w:rFonts w:cs="Arial"/>
        </w:rPr>
        <w:t xml:space="preserve">nicht einhalten kann, so ist der AN </w:t>
      </w:r>
      <w:r w:rsidR="00192D0A">
        <w:rPr>
          <w:rFonts w:cs="Arial"/>
        </w:rPr>
        <w:t xml:space="preserve">darüber hinaus </w:t>
      </w:r>
      <w:r>
        <w:rPr>
          <w:rFonts w:cs="Arial"/>
        </w:rPr>
        <w:t xml:space="preserve">verpflichtet, dem AG </w:t>
      </w:r>
      <w:r w:rsidR="00192D0A">
        <w:rPr>
          <w:rFonts w:cs="Arial"/>
        </w:rPr>
        <w:t xml:space="preserve">die </w:t>
      </w:r>
      <w:r>
        <w:rPr>
          <w:rFonts w:cs="Arial"/>
        </w:rPr>
        <w:t xml:space="preserve">hieraus </w:t>
      </w:r>
      <w:r w:rsidR="00192D0A">
        <w:rPr>
          <w:rFonts w:cs="Arial"/>
        </w:rPr>
        <w:t xml:space="preserve">entstehenden </w:t>
      </w:r>
      <w:r>
        <w:rPr>
          <w:rFonts w:cs="Arial"/>
        </w:rPr>
        <w:t>Schäden zu ersetzen.</w:t>
      </w:r>
      <w:r w:rsidR="00192D0A">
        <w:rPr>
          <w:rFonts w:cs="Arial"/>
        </w:rPr>
        <w:t xml:space="preserve"> </w:t>
      </w:r>
    </w:p>
    <w:p w14:paraId="3218B283" w14:textId="54EF7A9E" w:rsidR="00192D0A" w:rsidRDefault="00192D0A" w:rsidP="00192D0A">
      <w:pPr>
        <w:pStyle w:val="berschrift2"/>
      </w:pPr>
      <w:bookmarkStart w:id="80" w:name="_Toc142055207"/>
      <w:r>
        <w:lastRenderedPageBreak/>
        <w:t>Grenze der Garantiehaftung des AN</w:t>
      </w:r>
      <w:bookmarkEnd w:id="80"/>
    </w:p>
    <w:p w14:paraId="69550A1C" w14:textId="375F28A8" w:rsidR="00192D0A" w:rsidRDefault="00192D0A" w:rsidP="00F55B50">
      <w:pPr>
        <w:rPr>
          <w:rFonts w:cs="Arial"/>
        </w:rPr>
      </w:pPr>
      <w:r>
        <w:rPr>
          <w:rFonts w:cs="Arial"/>
        </w:rPr>
        <w:t xml:space="preserve">Die Haftung des AN aus der </w:t>
      </w:r>
      <w:r w:rsidRPr="0066768E">
        <w:rPr>
          <w:rFonts w:cs="Arial"/>
        </w:rPr>
        <w:t>Einspargarantie</w:t>
      </w:r>
      <w:r w:rsidR="005D4332">
        <w:rPr>
          <w:rFonts w:cs="Arial"/>
        </w:rPr>
        <w:t xml:space="preserve"> </w:t>
      </w:r>
      <w:r w:rsidRPr="0066768E">
        <w:rPr>
          <w:rFonts w:cs="Arial"/>
        </w:rPr>
        <w:t>ist auf die in diesem Vertrag ausdrücklich geregelten Vergütungs- und/oder Haftungsfolgen begrenzt</w:t>
      </w:r>
      <w:r>
        <w:rPr>
          <w:rFonts w:cs="Arial"/>
        </w:rPr>
        <w:t xml:space="preserve">. Eine </w:t>
      </w:r>
      <w:proofErr w:type="gramStart"/>
      <w:r>
        <w:rPr>
          <w:rFonts w:cs="Arial"/>
        </w:rPr>
        <w:t xml:space="preserve">darüber </w:t>
      </w:r>
      <w:r w:rsidR="005D4332">
        <w:rPr>
          <w:rFonts w:cs="Arial"/>
        </w:rPr>
        <w:t>hinausgehende</w:t>
      </w:r>
      <w:proofErr w:type="gramEnd"/>
      <w:r>
        <w:rPr>
          <w:rFonts w:cs="Arial"/>
        </w:rPr>
        <w:t xml:space="preserve"> Haftung des AN besteht nicht. </w:t>
      </w:r>
    </w:p>
    <w:p w14:paraId="07BD79A0" w14:textId="35338CCF" w:rsidR="00E64F1A" w:rsidRDefault="00192D0A" w:rsidP="00192D0A">
      <w:pPr>
        <w:pStyle w:val="berschrift2"/>
      </w:pPr>
      <w:bookmarkStart w:id="81" w:name="_Toc142055208"/>
      <w:r>
        <w:t>Allgemeine Haftung des AN</w:t>
      </w:r>
      <w:bookmarkEnd w:id="81"/>
    </w:p>
    <w:p w14:paraId="52066005" w14:textId="12B3598E" w:rsidR="00192D0A" w:rsidRDefault="00192D0A" w:rsidP="00943658">
      <w:pPr>
        <w:pStyle w:val="berschrift3"/>
      </w:pPr>
      <w:r>
        <w:t>Mängel</w:t>
      </w:r>
      <w:r w:rsidRPr="00192D0A">
        <w:t xml:space="preserve"> </w:t>
      </w:r>
      <w:r w:rsidR="00D608E4">
        <w:t xml:space="preserve">Bauleistung und Instandhaltung </w:t>
      </w:r>
    </w:p>
    <w:p w14:paraId="180F15D0" w14:textId="31B5A74C" w:rsidR="00192D0A" w:rsidRDefault="00192D0A" w:rsidP="002F5E28">
      <w:r>
        <w:t xml:space="preserve">Aufgrund der Besonderheiten des </w:t>
      </w:r>
      <w:r w:rsidR="001B0C1F">
        <w:t>Einspar</w:t>
      </w:r>
      <w:r w:rsidR="005D4332">
        <w:t xml:space="preserve">garantievertrags </w:t>
      </w:r>
      <w:r>
        <w:t xml:space="preserve">mit der Einspargarantie und den umfassenden Instandhaltungsverpflichtungen </w:t>
      </w:r>
      <w:r w:rsidR="005D4332">
        <w:t>werden dem</w:t>
      </w:r>
      <w:r w:rsidR="002F5E28">
        <w:t xml:space="preserve"> </w:t>
      </w:r>
      <w:r>
        <w:t xml:space="preserve">AG </w:t>
      </w:r>
      <w:r w:rsidR="00744053">
        <w:t xml:space="preserve">hinsichtlich der </w:t>
      </w:r>
      <w:r w:rsidR="002F5E28">
        <w:t>in den Energieeffizienz</w:t>
      </w:r>
      <w:r w:rsidR="00B52A93">
        <w:softHyphen/>
      </w:r>
      <w:r w:rsidR="002F5E28">
        <w:t xml:space="preserve">maßnahmen </w:t>
      </w:r>
      <w:r w:rsidR="00744053">
        <w:t xml:space="preserve">enthaltenen </w:t>
      </w:r>
      <w:r w:rsidR="002F5E28">
        <w:t xml:space="preserve">Bauleistungen </w:t>
      </w:r>
      <w:r w:rsidR="005D4332">
        <w:t>keine</w:t>
      </w:r>
      <w:r w:rsidR="002F5E28">
        <w:t xml:space="preserve"> unmittelbaren bauvertraglichen </w:t>
      </w:r>
      <w:r w:rsidR="005D4332">
        <w:t xml:space="preserve">Mangelrechte </w:t>
      </w:r>
      <w:r w:rsidR="002F5E28">
        <w:t xml:space="preserve">vor und nach Abnahme </w:t>
      </w:r>
      <w:r w:rsidR="005D4332">
        <w:t>eingeräumt</w:t>
      </w:r>
      <w:r w:rsidR="002F5E28">
        <w:t xml:space="preserve">. </w:t>
      </w:r>
    </w:p>
    <w:p w14:paraId="14FCDA1C" w14:textId="0BBC2F1D" w:rsidR="002F5E28" w:rsidRPr="002F5E28" w:rsidRDefault="002F5E28" w:rsidP="00D66F55">
      <w:pPr>
        <w:rPr>
          <w:rFonts w:cs="Arial"/>
        </w:rPr>
      </w:pPr>
      <w:r>
        <w:t xml:space="preserve">Kommt der AN seinen </w:t>
      </w:r>
      <w:r w:rsidRPr="00D66F55">
        <w:t>Verpflichtungen im Rahmen der Instandhaltung</w:t>
      </w:r>
      <w:r w:rsidR="003367DA">
        <w:t xml:space="preserve"> </w:t>
      </w:r>
      <w:r w:rsidR="003367DA" w:rsidRPr="005C0912">
        <w:t>gemäß Ziffer</w:t>
      </w:r>
      <w:r w:rsidR="00D66F55" w:rsidRPr="005C0912">
        <w:t xml:space="preserve"> </w:t>
      </w:r>
      <w:r w:rsidR="00D66F55" w:rsidRPr="005C0912">
        <w:fldChar w:fldCharType="begin"/>
      </w:r>
      <w:r w:rsidR="00D66F55" w:rsidRPr="005C0912">
        <w:instrText xml:space="preserve"> REF _Ref137652006 \r \h  \* MERGEFORMAT </w:instrText>
      </w:r>
      <w:r w:rsidR="00D66F55" w:rsidRPr="005C0912">
        <w:fldChar w:fldCharType="separate"/>
      </w:r>
      <w:r w:rsidR="00D66F55" w:rsidRPr="005C0912">
        <w:rPr>
          <w:rFonts w:hint="eastAsia"/>
          <w:cs/>
        </w:rPr>
        <w:t>‎</w:t>
      </w:r>
      <w:r w:rsidR="00D66F55" w:rsidRPr="005C0912">
        <w:t>4.4.1</w:t>
      </w:r>
      <w:r w:rsidR="00D66F55" w:rsidRPr="005C0912">
        <w:fldChar w:fldCharType="end"/>
      </w:r>
      <w:r w:rsidRPr="005C0912">
        <w:t xml:space="preserve"> </w:t>
      </w:r>
      <w:r w:rsidR="00A96813" w:rsidRPr="005C0912">
        <w:t xml:space="preserve">(„Instandhaltung“) </w:t>
      </w:r>
      <w:r w:rsidRPr="005C0912">
        <w:t xml:space="preserve">nicht nach, so kann der AG ihn zur Nacherfüllung binnen angemessener Frist auffordern. Kommt der AN der Aufforderung fristgemäß nicht nach, kann der AG </w:t>
      </w:r>
      <w:r w:rsidR="004B0BB3" w:rsidRPr="005C0912">
        <w:t>eine Ersatzvornahme</w:t>
      </w:r>
      <w:r w:rsidR="004B0BB3" w:rsidRPr="00D66F55">
        <w:t xml:space="preserve"> durch Dritte auf Kosten des AN durchführen.</w:t>
      </w:r>
      <w:r w:rsidR="004B0BB3">
        <w:t xml:space="preserve"> </w:t>
      </w:r>
    </w:p>
    <w:p w14:paraId="586427AE" w14:textId="1293BBAB" w:rsidR="00192D0A" w:rsidRDefault="00192D0A" w:rsidP="00943658">
      <w:pPr>
        <w:pStyle w:val="berschrift3"/>
      </w:pPr>
      <w:r>
        <w:t>Versorgungsbeschränkungen</w:t>
      </w:r>
    </w:p>
    <w:p w14:paraId="04DF1CFF" w14:textId="560D5434" w:rsidR="008F75EE" w:rsidRDefault="00192D0A" w:rsidP="00192D0A">
      <w:r>
        <w:rPr>
          <w:rFonts w:cs="Arial"/>
        </w:rPr>
        <w:t xml:space="preserve">Entstehen dem </w:t>
      </w:r>
      <w:r w:rsidRPr="00C02101">
        <w:rPr>
          <w:rFonts w:cs="Arial"/>
        </w:rPr>
        <w:t xml:space="preserve">AG durch eine vom AN zu vertretende verspätete Aufnahme, Unterbrechung oder Einschränkung </w:t>
      </w:r>
      <w:r>
        <w:rPr>
          <w:rFonts w:cs="Arial"/>
        </w:rPr>
        <w:t>der Versorgung aus nach diesem Vertrag errichteten Energieeffizienzmaßnahmen Schäden</w:t>
      </w:r>
      <w:r w:rsidRPr="00C02101">
        <w:rPr>
          <w:rFonts w:cs="Arial"/>
        </w:rPr>
        <w:t xml:space="preserve">, </w:t>
      </w:r>
      <w:r w:rsidRPr="00192D0A">
        <w:rPr>
          <w:rFonts w:cs="Arial"/>
        </w:rPr>
        <w:t xml:space="preserve">so ist der AN darüber hinaus verpflichtet, dem AG die hieraus entstehenden Schäden zu ersetzen. </w:t>
      </w:r>
    </w:p>
    <w:p w14:paraId="3EFBEA66" w14:textId="4B1ADE57" w:rsidR="00656028" w:rsidRDefault="00D608E4" w:rsidP="00656028">
      <w:pPr>
        <w:pStyle w:val="berschrift1"/>
      </w:pPr>
      <w:bookmarkStart w:id="82" w:name="_Toc142055209"/>
      <w:r>
        <w:t>V</w:t>
      </w:r>
      <w:r w:rsidR="009A21DA">
        <w:t>e</w:t>
      </w:r>
      <w:r w:rsidR="00656028">
        <w:t>rsicherung</w:t>
      </w:r>
      <w:r w:rsidR="00D760E0">
        <w:t>/Sicherheiten/Forfaitierung</w:t>
      </w:r>
      <w:bookmarkEnd w:id="82"/>
    </w:p>
    <w:p w14:paraId="44FD1C14" w14:textId="3E9C616D" w:rsidR="00D760E0" w:rsidRDefault="00D760E0" w:rsidP="00D760E0">
      <w:pPr>
        <w:pStyle w:val="berschrift2"/>
      </w:pPr>
      <w:bookmarkStart w:id="83" w:name="_Toc142055210"/>
      <w:r>
        <w:t>Versicherung</w:t>
      </w:r>
      <w:bookmarkEnd w:id="83"/>
    </w:p>
    <w:p w14:paraId="3551D86F" w14:textId="5DBB68E4" w:rsidR="00C241C3" w:rsidRDefault="00C241C3" w:rsidP="00C241C3">
      <w:r>
        <w:t xml:space="preserve">Der AN weist dem AG binnen 14 Tagen nach Abschluss dieses </w:t>
      </w:r>
      <w:r w:rsidR="00F32A48">
        <w:t xml:space="preserve">Vertrags </w:t>
      </w:r>
      <w:r>
        <w:t>folgende Versicherungen durch Übersendung einer Kopie der Police nach:</w:t>
      </w:r>
    </w:p>
    <w:p w14:paraId="1FE8E5A1" w14:textId="0525B567" w:rsidR="00C241C3" w:rsidRDefault="00C241C3" w:rsidP="00C241C3">
      <w:r>
        <w:t>1.</w:t>
      </w:r>
      <w:r>
        <w:tab/>
        <w:t>Betriebshaftpflichtversicherung (</w:t>
      </w:r>
      <w:r w:rsidR="00F32A48">
        <w:t>inklusive</w:t>
      </w:r>
      <w:r>
        <w:t xml:space="preserve"> </w:t>
      </w:r>
      <w:r w:rsidR="00F32A48">
        <w:t>Bauherrenhaftpflichtversicherung</w:t>
      </w:r>
      <w:r>
        <w:t>)</w:t>
      </w:r>
    </w:p>
    <w:p w14:paraId="44BE1A05" w14:textId="77777777" w:rsidR="00C241C3" w:rsidRDefault="00C241C3" w:rsidP="00C241C3">
      <w:r>
        <w:t>2.</w:t>
      </w:r>
      <w:r>
        <w:tab/>
        <w:t xml:space="preserve">Umwelthaftpflicht- und Umweltschadenversicherung </w:t>
      </w:r>
    </w:p>
    <w:p w14:paraId="2B440916" w14:textId="6A49E88D" w:rsidR="00C241C3" w:rsidRDefault="00C241C3" w:rsidP="00C241C3">
      <w:r>
        <w:t>3.</w:t>
      </w:r>
      <w:r>
        <w:tab/>
        <w:t>Bauleistungsversicherung</w:t>
      </w:r>
    </w:p>
    <w:p w14:paraId="306B4FF3" w14:textId="0D0F78D1" w:rsidR="00C241C3" w:rsidRDefault="00C241C3" w:rsidP="00C241C3">
      <w:r>
        <w:t xml:space="preserve">4. </w:t>
      </w:r>
      <w:r>
        <w:tab/>
        <w:t xml:space="preserve">Schlüsselversicherung </w:t>
      </w:r>
    </w:p>
    <w:p w14:paraId="6C1D5566" w14:textId="47AE8C76" w:rsidR="00C241C3" w:rsidRDefault="00C241C3" w:rsidP="00C241C3">
      <w:r>
        <w:t xml:space="preserve">In Bezug auf die Versicherungen 1. und 2. sind folgende Deckungssummen vorzusehen: </w:t>
      </w:r>
    </w:p>
    <w:p w14:paraId="3C62240A" w14:textId="719D96F9" w:rsidR="00C241C3" w:rsidRDefault="00C241C3" w:rsidP="00C241C3">
      <w:r>
        <w:t>•</w:t>
      </w:r>
      <w:r>
        <w:tab/>
        <w:t xml:space="preserve">5.000.000,- </w:t>
      </w:r>
      <w:r w:rsidR="00F32A48">
        <w:t>Euro</w:t>
      </w:r>
      <w:r>
        <w:t xml:space="preserve"> für Personenschäden (zweifach maximiert)</w:t>
      </w:r>
    </w:p>
    <w:p w14:paraId="1C0D6263" w14:textId="4BF16B12" w:rsidR="00C241C3" w:rsidRDefault="00C241C3" w:rsidP="00C241C3">
      <w:r>
        <w:t>•</w:t>
      </w:r>
      <w:r>
        <w:tab/>
        <w:t xml:space="preserve">5.000.000,- </w:t>
      </w:r>
      <w:r w:rsidR="00F32A48">
        <w:t>Euro</w:t>
      </w:r>
      <w:r>
        <w:t xml:space="preserve"> für Sachschäden (zweifach maximiert)</w:t>
      </w:r>
    </w:p>
    <w:p w14:paraId="48841FC5" w14:textId="02586CC5" w:rsidR="00C241C3" w:rsidRDefault="00C241C3" w:rsidP="00C241C3">
      <w:r>
        <w:t>•</w:t>
      </w:r>
      <w:r>
        <w:tab/>
        <w:t xml:space="preserve">500.000,- </w:t>
      </w:r>
      <w:r w:rsidR="00F32A48">
        <w:t>Euro</w:t>
      </w:r>
      <w:r>
        <w:t xml:space="preserve"> für reine Vermögensschäden (zweifach maximiert)</w:t>
      </w:r>
    </w:p>
    <w:p w14:paraId="784E7BDE" w14:textId="391BC39D" w:rsidR="00C241C3" w:rsidRDefault="00C241C3" w:rsidP="00C241C3">
      <w:r>
        <w:lastRenderedPageBreak/>
        <w:t xml:space="preserve">In der Versicherung zu 3. müssen auch die Leistungen etwaiger Nachunternehmer abgesichert sein. </w:t>
      </w:r>
    </w:p>
    <w:p w14:paraId="75F2F233" w14:textId="4AFB3F16" w:rsidR="00C241C3" w:rsidRDefault="00C241C3" w:rsidP="00C241C3">
      <w:r>
        <w:t xml:space="preserve">In allen Versicherungen </w:t>
      </w:r>
      <w:r w:rsidR="001C67BA">
        <w:t xml:space="preserve">darf </w:t>
      </w:r>
      <w:r>
        <w:t xml:space="preserve">die Selbstbeteiligung pro Schadensfall </w:t>
      </w:r>
      <w:proofErr w:type="gramStart"/>
      <w:r>
        <w:t>10.000,-</w:t>
      </w:r>
      <w:proofErr w:type="gramEnd"/>
      <w:r>
        <w:t xml:space="preserve"> </w:t>
      </w:r>
      <w:r w:rsidR="00F32A48">
        <w:t>Euro</w:t>
      </w:r>
      <w:r>
        <w:t xml:space="preserve"> nicht übersteigen. </w:t>
      </w:r>
    </w:p>
    <w:p w14:paraId="044286CB" w14:textId="1340B9F5" w:rsidR="00C241C3" w:rsidRDefault="00C241C3" w:rsidP="00C241C3">
      <w:r>
        <w:t xml:space="preserve">Während der Laufzeit dieses </w:t>
      </w:r>
      <w:r w:rsidR="00F32A48">
        <w:t xml:space="preserve">Vertrags </w:t>
      </w:r>
      <w:r>
        <w:t xml:space="preserve">weist der AN jährlich durch Übersendung einer Kopie der Police bis zum 15.03. – sowie auf schriftliches Verlangen des AG jederzeit </w:t>
      </w:r>
      <w:r w:rsidR="00F32A48">
        <w:t>–</w:t>
      </w:r>
      <w:r>
        <w:t xml:space="preserve"> das Bestehen der vorbenannten Versicherungen erneut nach. </w:t>
      </w:r>
    </w:p>
    <w:p w14:paraId="678D2E90" w14:textId="77777777" w:rsidR="00C241C3" w:rsidRDefault="00C241C3" w:rsidP="00C241C3">
      <w:r>
        <w:t xml:space="preserve">Der AN ist zur unverzüglichen schriftlichen Anzeige gegenüber dem AG verpflichtet, wenn und </w:t>
      </w:r>
      <w:proofErr w:type="gramStart"/>
      <w:r>
        <w:t>soweit</w:t>
      </w:r>
      <w:proofErr w:type="gramEnd"/>
      <w:r>
        <w:t xml:space="preserve"> Deckung in der vereinbarten Höhe nicht mehr besteht.</w:t>
      </w:r>
    </w:p>
    <w:p w14:paraId="355D0301" w14:textId="1D5C1371" w:rsidR="00C241C3" w:rsidRDefault="00C241C3" w:rsidP="00C241C3">
      <w:r>
        <w:t>Soweit der Nachweis nicht geführt wird, werden alle Zahlungsansprüche des AN nicht fällig.</w:t>
      </w:r>
    </w:p>
    <w:p w14:paraId="0B67BE6C" w14:textId="4D91D02E" w:rsidR="00D760E0" w:rsidRDefault="00D760E0" w:rsidP="00D760E0">
      <w:pPr>
        <w:pStyle w:val="berschrift2"/>
      </w:pPr>
      <w:bookmarkStart w:id="84" w:name="_Toc142055211"/>
      <w:r>
        <w:t>Sicherheiten</w:t>
      </w:r>
      <w:bookmarkEnd w:id="84"/>
    </w:p>
    <w:p w14:paraId="14C6180E" w14:textId="35B447B6" w:rsidR="009A21DA" w:rsidRDefault="00D760E0" w:rsidP="00D760E0">
      <w:r>
        <w:t>Im Hinblick auf die</w:t>
      </w:r>
      <w:r w:rsidRPr="00D760E0">
        <w:t xml:space="preserve"> Besonderheiten des </w:t>
      </w:r>
      <w:r w:rsidR="00F32A48">
        <w:t>Einspargarantievertrag</w:t>
      </w:r>
      <w:r w:rsidR="00F32A48" w:rsidRPr="00D760E0">
        <w:t xml:space="preserve">s </w:t>
      </w:r>
      <w:r>
        <w:t>verzichten die Parteien wechselseitig auf die Gestellung von Sicherheiten, insbesondere solche</w:t>
      </w:r>
      <w:r w:rsidR="00F32A48">
        <w:t xml:space="preserve"> gemäß</w:t>
      </w:r>
      <w:r>
        <w:t xml:space="preserve"> §§</w:t>
      </w:r>
      <w:r w:rsidR="00F5558E">
        <w:t xml:space="preserve"> </w:t>
      </w:r>
      <w:r>
        <w:t>650f und 650e BGB.</w:t>
      </w:r>
    </w:p>
    <w:p w14:paraId="0E4BAB77" w14:textId="292981F4" w:rsidR="00D760E0" w:rsidRDefault="00D760E0" w:rsidP="00D760E0">
      <w:pPr>
        <w:pStyle w:val="berschrift2"/>
      </w:pPr>
      <w:bookmarkStart w:id="85" w:name="_Toc142055212"/>
      <w:r>
        <w:t>Forfaitierung</w:t>
      </w:r>
      <w:bookmarkEnd w:id="85"/>
    </w:p>
    <w:p w14:paraId="3987610E" w14:textId="0EC6C3B2" w:rsidR="0022447E" w:rsidRPr="00D66F55" w:rsidRDefault="0022447E" w:rsidP="00D66F55">
      <w:r>
        <w:t xml:space="preserve">Dem AN ist es gestattet, einen Anteil der </w:t>
      </w:r>
      <w:r w:rsidRPr="00D66F55">
        <w:t>Grundvergütung</w:t>
      </w:r>
      <w:r w:rsidR="007E2A51">
        <w:t xml:space="preserve"> gemäß </w:t>
      </w:r>
      <w:r w:rsidR="007E2A51" w:rsidRPr="005C0912">
        <w:t>Ziffer</w:t>
      </w:r>
      <w:r w:rsidR="00D66F55" w:rsidRPr="00445C6C">
        <w:t xml:space="preserve"> </w:t>
      </w:r>
      <w:r w:rsidR="00D66F55" w:rsidRPr="005C0912">
        <w:fldChar w:fldCharType="begin"/>
      </w:r>
      <w:r w:rsidR="00D66F55" w:rsidRPr="005C0912">
        <w:instrText xml:space="preserve"> REF _Ref137711546 \r \h  \* MERGEFORMAT </w:instrText>
      </w:r>
      <w:r w:rsidR="00D66F55" w:rsidRPr="005C0912">
        <w:fldChar w:fldCharType="separate"/>
      </w:r>
      <w:r w:rsidR="00D66F55" w:rsidRPr="005C0912">
        <w:rPr>
          <w:rFonts w:hint="eastAsia"/>
          <w:cs/>
        </w:rPr>
        <w:t>‎</w:t>
      </w:r>
      <w:r w:rsidR="00D66F55" w:rsidRPr="005C0912">
        <w:t>7.1</w:t>
      </w:r>
      <w:r w:rsidR="00D66F55" w:rsidRPr="005C0912">
        <w:fldChar w:fldCharType="end"/>
      </w:r>
      <w:r w:rsidR="002B5632">
        <w:t xml:space="preserve"> („Grundvergütung“)</w:t>
      </w:r>
      <w:r w:rsidRPr="00D66F55">
        <w:t xml:space="preserve"> zur Deckung der bei ihm im Zusammenhang mit der Durchführung dieses Vertrags anfallenden Investitionskosten an ein Finan</w:t>
      </w:r>
      <w:r w:rsidR="00B52A93">
        <w:softHyphen/>
      </w:r>
      <w:r w:rsidRPr="00D66F55">
        <w:t>zierungsunternehmen zu verkaufen.</w:t>
      </w:r>
    </w:p>
    <w:p w14:paraId="19A32789" w14:textId="3934487C" w:rsidR="0022447E" w:rsidRDefault="0022447E" w:rsidP="00D66F55">
      <w:r w:rsidRPr="00D66F55">
        <w:t>Dieser Anteil der Gru</w:t>
      </w:r>
      <w:r w:rsidR="00D66F55" w:rsidRPr="00D66F55">
        <w:t xml:space="preserve">ndvergütung darf maximal den in der Anlage </w:t>
      </w:r>
      <w:r w:rsidRPr="00D66F55">
        <w:t>„Vertragsdatenblatt</w:t>
      </w:r>
      <w:r w:rsidR="00D66F55" w:rsidRPr="00D66F55">
        <w:t>“ genannten</w:t>
      </w:r>
      <w:r w:rsidRPr="00D66F55">
        <w:t xml:space="preserve"> Wert erreichen</w:t>
      </w:r>
      <w:r w:rsidR="00C028C2" w:rsidRPr="00D66F55">
        <w:t>.</w:t>
      </w:r>
    </w:p>
    <w:p w14:paraId="23307742" w14:textId="0B61A560" w:rsidR="0022447E" w:rsidRDefault="0022447E" w:rsidP="0022447E">
      <w:r>
        <w:t>Das Finanzierungsunternehmen wird dem AG die Abtretung anzeigen. Der AN erteilt dem Finanzie</w:t>
      </w:r>
      <w:r w:rsidR="00B52A93">
        <w:softHyphen/>
      </w:r>
      <w:r>
        <w:t>rungsunternehmen die Ermächtigung zur Anzeige der Abtretung. Bis auf Widerruf des Finanzie</w:t>
      </w:r>
      <w:r w:rsidR="00B52A93">
        <w:softHyphen/>
      </w:r>
      <w:r>
        <w:t>rungsunternehmens ist der AG weiterhin verpflichtet, die an das Finanzierungsunternehmen abgetretenen Ansprüche an den AN zu leisten, der insoweit zum Inkasso bevollmächtigt ist. Der AG wird gegenüber dem Finanzierungsunternehmen in Bezug auf die verkauften Forderungen einen Einrede- und Einwendungsverzicht, bei Bedarf mit abstraktem Zahlungsversprechen, einschließlich des Verzichts auf die Einreden der Aufrechnung und Zurückbehaltung erklären.</w:t>
      </w:r>
    </w:p>
    <w:p w14:paraId="155BD334" w14:textId="1B4EF242" w:rsidR="0022447E" w:rsidRDefault="0022447E" w:rsidP="0022447E">
      <w:r>
        <w:t xml:space="preserve">Im Falle einer Forfaitierung wird eine separate Forfaitierungsvereinbarung geschlossen. Diese tritt mit der Abnahme, frühestens jedoch mit Beginn der </w:t>
      </w:r>
      <w:r w:rsidR="00891C8A">
        <w:t>Hauptleistungs</w:t>
      </w:r>
      <w:r>
        <w:t>phase in Kraft. Die Höhe und Fälligkeit der forfaitierten Zahlungen ergeben sich aus einem Zahlungsplan, der vor Abschluss der Forfai</w:t>
      </w:r>
      <w:r w:rsidR="00B52A93">
        <w:softHyphen/>
      </w:r>
      <w:r>
        <w:t>tierungs</w:t>
      </w:r>
      <w:r w:rsidR="00B52A93">
        <w:softHyphen/>
      </w:r>
      <w:r>
        <w:t>vereinbarung aufgestellt und dieser als Anlage beigefügt wird.</w:t>
      </w:r>
    </w:p>
    <w:p w14:paraId="5D26A65E" w14:textId="21BD8AFA" w:rsidR="00D760E0" w:rsidRDefault="0022447E" w:rsidP="0022447E">
      <w:r>
        <w:t>Rückzahlungsansprüche wegen Unterschreitens der Einspargarantie</w:t>
      </w:r>
      <w:r w:rsidR="007E2A51">
        <w:t xml:space="preserve"> gemäß </w:t>
      </w:r>
      <w:r w:rsidR="007E2A51" w:rsidRPr="005C0912">
        <w:t>Ziffer</w:t>
      </w:r>
      <w:r w:rsidR="00D66F55" w:rsidRPr="005C0912">
        <w:t xml:space="preserve"> </w:t>
      </w:r>
      <w:r w:rsidR="00F67499" w:rsidRPr="005C0912">
        <w:t xml:space="preserve">7.1 </w:t>
      </w:r>
      <w:r w:rsidR="002B5632" w:rsidRPr="005C0912">
        <w:t>Absatz 4</w:t>
      </w:r>
      <w:r w:rsidR="002B5632">
        <w:t xml:space="preserve"> (Unterschreitung des garantierten Einsparbetrags) </w:t>
      </w:r>
      <w:r w:rsidRPr="0066768E">
        <w:t>wird der AG aus</w:t>
      </w:r>
      <w:r w:rsidR="00B52A93">
        <w:softHyphen/>
      </w:r>
      <w:r w:rsidRPr="0066768E">
        <w:t>schließlich gegenüber dem AN, nicht aber gegenüber dem Finanzierungsunternehmen</w:t>
      </w:r>
      <w:r>
        <w:t xml:space="preserve"> erheben. </w:t>
      </w:r>
    </w:p>
    <w:p w14:paraId="0E958CCF" w14:textId="29DE9B56" w:rsidR="009A21DA" w:rsidRDefault="009A21DA" w:rsidP="00E62F27">
      <w:pPr>
        <w:pStyle w:val="berschrift1"/>
      </w:pPr>
      <w:bookmarkStart w:id="86" w:name="_Toc142055213"/>
      <w:r>
        <w:lastRenderedPageBreak/>
        <w:t>Kündigung</w:t>
      </w:r>
      <w:bookmarkEnd w:id="86"/>
    </w:p>
    <w:p w14:paraId="1A478BC3" w14:textId="77777777" w:rsidR="008411DC" w:rsidRDefault="004471AA" w:rsidP="00E62F27">
      <w:pPr>
        <w:pStyle w:val="berschrift2"/>
      </w:pPr>
      <w:bookmarkStart w:id="87" w:name="_Toc142055214"/>
      <w:r>
        <w:t xml:space="preserve">Kündigung </w:t>
      </w:r>
      <w:r w:rsidR="008411DC">
        <w:t>nach Feinanalyse</w:t>
      </w:r>
      <w:bookmarkEnd w:id="87"/>
      <w:r w:rsidR="008411DC">
        <w:t xml:space="preserve"> </w:t>
      </w:r>
    </w:p>
    <w:p w14:paraId="01ADA5DD" w14:textId="6A12C8A4" w:rsidR="007164AD" w:rsidRPr="00D66F55" w:rsidRDefault="00E615FA" w:rsidP="008411DC">
      <w:r w:rsidRPr="00E615FA">
        <w:t xml:space="preserve">Wird die Grobanalyse durch die Feinanalyse nicht bestätigt und erzielen die </w:t>
      </w:r>
      <w:r w:rsidR="00A62BA4">
        <w:t>P</w:t>
      </w:r>
      <w:r w:rsidRPr="00E615FA">
        <w:t xml:space="preserve">arteien keine Einigung über zusätzliche oder andere Maßnahmen, mit denen ein für den AG gleichwertiges Ergebnis wie nach der Grobanalyse erreicht werden </w:t>
      </w:r>
      <w:r w:rsidR="007E2A51">
        <w:t>könnte</w:t>
      </w:r>
      <w:r w:rsidRPr="00E615FA">
        <w:t xml:space="preserve">, kann </w:t>
      </w:r>
      <w:r>
        <w:t xml:space="preserve">dieser </w:t>
      </w:r>
      <w:r w:rsidRPr="00E615FA">
        <w:t xml:space="preserve">Vertrag von </w:t>
      </w:r>
      <w:r>
        <w:t xml:space="preserve">jeder Partei </w:t>
      </w:r>
      <w:r w:rsidRPr="00E615FA">
        <w:t xml:space="preserve">gekündigt werden. </w:t>
      </w:r>
      <w:bookmarkStart w:id="88" w:name="_Hlk189665646"/>
      <w:r w:rsidRPr="00E615FA">
        <w:t xml:space="preserve">Die Kündigung wird durch eine schriftliche Erklärung ausgeübt, die der anderen </w:t>
      </w:r>
      <w:r w:rsidR="00A62BA4">
        <w:t>P</w:t>
      </w:r>
      <w:r w:rsidRPr="00E615FA">
        <w:t>artei spätestens vier Monate nach Zugang der Feinanalyse beim AG zugehen muss.</w:t>
      </w:r>
      <w:bookmarkEnd w:id="88"/>
      <w:r w:rsidRPr="00E615FA">
        <w:t xml:space="preserve"> Eine spätere Ausübung des Kündi</w:t>
      </w:r>
      <w:r w:rsidR="00B52A93">
        <w:softHyphen/>
      </w:r>
      <w:r w:rsidRPr="00E615FA">
        <w:t xml:space="preserve">gungsrechts ist </w:t>
      </w:r>
      <w:r w:rsidRPr="00D66F55">
        <w:t>ausgeschlossen.</w:t>
      </w:r>
      <w:r w:rsidR="004471AA" w:rsidRPr="00D66F55">
        <w:t xml:space="preserve"> Während der Durchführung eines Verfahrens</w:t>
      </w:r>
      <w:r w:rsidR="007E2A51">
        <w:t xml:space="preserve"> gemäß </w:t>
      </w:r>
      <w:r w:rsidR="007E2A51" w:rsidRPr="005C0912">
        <w:t>Ziffer</w:t>
      </w:r>
      <w:r w:rsidR="004A7806" w:rsidRPr="00445C6C">
        <w:t xml:space="preserve"> </w:t>
      </w:r>
      <w:r w:rsidR="00D66F55" w:rsidRPr="00445C6C">
        <w:fldChar w:fldCharType="begin"/>
      </w:r>
      <w:r w:rsidR="00D66F55" w:rsidRPr="00445C6C">
        <w:instrText xml:space="preserve"> REF _Ref137711653 \r \h  \* MERGEFORMAT </w:instrText>
      </w:r>
      <w:r w:rsidR="00D66F55" w:rsidRPr="00445C6C">
        <w:fldChar w:fldCharType="separate"/>
      </w:r>
      <w:r w:rsidR="00D66F55" w:rsidRPr="00445C6C">
        <w:rPr>
          <w:rFonts w:hint="eastAsia"/>
          <w:cs/>
        </w:rPr>
        <w:t>‎</w:t>
      </w:r>
      <w:r w:rsidR="00D66F55" w:rsidRPr="00445C6C">
        <w:t>12.3</w:t>
      </w:r>
      <w:r w:rsidR="00D66F55" w:rsidRPr="00445C6C">
        <w:fldChar w:fldCharType="end"/>
      </w:r>
      <w:r w:rsidR="00D66F55" w:rsidRPr="00D66F55">
        <w:t xml:space="preserve"> („</w:t>
      </w:r>
      <w:r w:rsidR="00D66F55" w:rsidRPr="00D66F55">
        <w:fldChar w:fldCharType="begin"/>
      </w:r>
      <w:r w:rsidR="00D66F55" w:rsidRPr="00D66F55">
        <w:instrText xml:space="preserve"> REF _Ref137711670 \h </w:instrText>
      </w:r>
      <w:r w:rsidR="00D66F55">
        <w:instrText xml:space="preserve"> \* MERGEFORMAT </w:instrText>
      </w:r>
      <w:r w:rsidR="00D66F55" w:rsidRPr="00D66F55">
        <w:fldChar w:fldCharType="separate"/>
      </w:r>
      <w:r w:rsidR="00D66F55" w:rsidRPr="00D66F55">
        <w:t>Konfliktbewältigung</w:t>
      </w:r>
      <w:r w:rsidR="00D66F55" w:rsidRPr="00D66F55">
        <w:fldChar w:fldCharType="end"/>
      </w:r>
      <w:r w:rsidR="00D66F55" w:rsidRPr="00D66F55">
        <w:t xml:space="preserve">“) </w:t>
      </w:r>
      <w:r w:rsidR="004471AA" w:rsidRPr="00D66F55">
        <w:t xml:space="preserve">gilt die Kündigungsfrist ab Antragstellung als gehemmt. </w:t>
      </w:r>
    </w:p>
    <w:p w14:paraId="45C971E9" w14:textId="2AD12F13" w:rsidR="008411DC" w:rsidRDefault="007164AD" w:rsidP="008411DC">
      <w:r w:rsidRPr="00D66F55">
        <w:t xml:space="preserve">Eine Vergütung oder Entschädigung </w:t>
      </w:r>
      <w:r w:rsidR="008C2ED9">
        <w:t xml:space="preserve">für die Feinanalyse </w:t>
      </w:r>
      <w:r w:rsidRPr="00D66F55">
        <w:t xml:space="preserve">erhält der AN </w:t>
      </w:r>
      <w:r w:rsidR="008C2ED9">
        <w:t>nur gem. Ziffer 7.6</w:t>
      </w:r>
      <w:r>
        <w:t>.</w:t>
      </w:r>
    </w:p>
    <w:p w14:paraId="46797761" w14:textId="4B329E95" w:rsidR="00F23356" w:rsidRDefault="00F23356" w:rsidP="00F23356">
      <w:r>
        <w:t xml:space="preserve">Kündigt der Auftraggeber den Vertrag entsprechend dieser Vorschrift nicht, gilt die </w:t>
      </w:r>
      <w:r w:rsidR="00FB3A7A">
        <w:t>Grob</w:t>
      </w:r>
      <w:r>
        <w:t xml:space="preserve">analyse als bestätigt und der Vertrag läuft mit </w:t>
      </w:r>
      <w:r w:rsidR="00202C4B">
        <w:t xml:space="preserve">den </w:t>
      </w:r>
      <w:r>
        <w:t xml:space="preserve">Bedingungen </w:t>
      </w:r>
      <w:r w:rsidR="00202C4B">
        <w:t xml:space="preserve">der Feinanalyse </w:t>
      </w:r>
      <w:r>
        <w:t xml:space="preserve">weiter. </w:t>
      </w:r>
    </w:p>
    <w:p w14:paraId="73C4A8C5" w14:textId="68572833" w:rsidR="00C92077" w:rsidRDefault="00C92077" w:rsidP="00E62F27">
      <w:pPr>
        <w:pStyle w:val="berschrift2"/>
      </w:pPr>
      <w:bookmarkStart w:id="89" w:name="_Toc142055215"/>
      <w:r>
        <w:t>Ordentliche Kündigung</w:t>
      </w:r>
      <w:bookmarkEnd w:id="89"/>
    </w:p>
    <w:p w14:paraId="72AE2C94" w14:textId="6B049B35" w:rsidR="00C92077" w:rsidRDefault="007D1B9B" w:rsidP="00D66F55">
      <w:r w:rsidRPr="007D1B9B">
        <w:t xml:space="preserve">Die ordentliche </w:t>
      </w:r>
      <w:r w:rsidRPr="00D66F55">
        <w:t>Kündigung vor Vertragsende ist für beide Seiten</w:t>
      </w:r>
      <w:r w:rsidR="00D0304A" w:rsidRPr="00D66F55">
        <w:t xml:space="preserve"> mit Ausnahme der </w:t>
      </w:r>
      <w:r w:rsidR="00033F4B" w:rsidRPr="00D66F55">
        <w:t>Regelu</w:t>
      </w:r>
      <w:r w:rsidR="00033F4B">
        <w:t>ngen</w:t>
      </w:r>
      <w:r w:rsidR="00033F4B" w:rsidRPr="00D66F55">
        <w:t xml:space="preserve"> </w:t>
      </w:r>
      <w:r w:rsidR="00D0304A" w:rsidRPr="00D66F55">
        <w:t>in</w:t>
      </w:r>
      <w:r w:rsidR="00A61030">
        <w:t xml:space="preserve"> </w:t>
      </w:r>
      <w:r w:rsidR="005B716A" w:rsidRPr="005C0912">
        <w:t>Ziffer </w:t>
      </w:r>
      <w:r w:rsidR="00D66F55" w:rsidRPr="005C0912">
        <w:fldChar w:fldCharType="begin"/>
      </w:r>
      <w:r w:rsidR="00D66F55" w:rsidRPr="005C0912">
        <w:instrText xml:space="preserve"> REF _Ref137711756 \r \h  \* MERGEFORMAT </w:instrText>
      </w:r>
      <w:r w:rsidR="00D66F55" w:rsidRPr="005C0912">
        <w:fldChar w:fldCharType="separate"/>
      </w:r>
      <w:r w:rsidR="00D66F55" w:rsidRPr="005C0912">
        <w:rPr>
          <w:rFonts w:hint="eastAsia"/>
          <w:cs/>
        </w:rPr>
        <w:t>‎</w:t>
      </w:r>
      <w:r w:rsidR="00D66F55" w:rsidRPr="005C0912">
        <w:t>10</w:t>
      </w:r>
      <w:r w:rsidR="0013203F" w:rsidRPr="005C0912">
        <w:t>.</w:t>
      </w:r>
      <w:r w:rsidR="00F67499" w:rsidRPr="005C0912">
        <w:t>4</w:t>
      </w:r>
      <w:r w:rsidR="00D66F55" w:rsidRPr="005C0912">
        <w:fldChar w:fldCharType="end"/>
      </w:r>
      <w:r w:rsidR="00F5558E" w:rsidRPr="00D66F55">
        <w:t> </w:t>
      </w:r>
      <w:r w:rsidR="00D66F55" w:rsidRPr="00D66F55">
        <w:t>(„</w:t>
      </w:r>
      <w:r w:rsidR="00F67499">
        <w:t>Stilllegung des Vertragsobjekts</w:t>
      </w:r>
      <w:r w:rsidR="00D66F55">
        <w:t>“)</w:t>
      </w:r>
      <w:r w:rsidRPr="007D1B9B">
        <w:t xml:space="preserve"> ausgeschlossen</w:t>
      </w:r>
      <w:r>
        <w:t>.</w:t>
      </w:r>
    </w:p>
    <w:p w14:paraId="2193E6EB" w14:textId="5F1926EC" w:rsidR="00C92077" w:rsidRDefault="00C92077" w:rsidP="00E62F27">
      <w:pPr>
        <w:pStyle w:val="berschrift2"/>
      </w:pPr>
      <w:bookmarkStart w:id="90" w:name="_Ref137711756"/>
      <w:bookmarkStart w:id="91" w:name="_Ref137711773"/>
      <w:bookmarkStart w:id="92" w:name="_Ref137712134"/>
      <w:bookmarkStart w:id="93" w:name="_Toc142055216"/>
      <w:r>
        <w:t>Außerordentliche Kündigung</w:t>
      </w:r>
      <w:bookmarkEnd w:id="90"/>
      <w:bookmarkEnd w:id="91"/>
      <w:bookmarkEnd w:id="92"/>
      <w:bookmarkEnd w:id="93"/>
    </w:p>
    <w:p w14:paraId="56156BE3" w14:textId="19134531" w:rsidR="00C64143" w:rsidRDefault="0067775C" w:rsidP="0067775C">
      <w:pPr>
        <w:rPr>
          <w:rFonts w:cs="Arial"/>
        </w:rPr>
      </w:pPr>
      <w:r w:rsidRPr="0067775C">
        <w:rPr>
          <w:rFonts w:cs="Arial"/>
        </w:rPr>
        <w:t>Das Recht zur außerordentlichen Kündigung aus wichtigem Grund bleibt für beide Part</w:t>
      </w:r>
      <w:r w:rsidR="004E44AC">
        <w:rPr>
          <w:rFonts w:cs="Arial"/>
        </w:rPr>
        <w:t>eien</w:t>
      </w:r>
      <w:r w:rsidRPr="0067775C">
        <w:rPr>
          <w:rFonts w:cs="Arial"/>
        </w:rPr>
        <w:t xml:space="preserve"> unberührt. </w:t>
      </w:r>
    </w:p>
    <w:p w14:paraId="24E8B524" w14:textId="77777777" w:rsidR="00C64143" w:rsidRDefault="0067775C" w:rsidP="0067775C">
      <w:pPr>
        <w:rPr>
          <w:rFonts w:cs="Arial"/>
        </w:rPr>
      </w:pPr>
      <w:r w:rsidRPr="0067775C">
        <w:rPr>
          <w:rFonts w:cs="Arial"/>
        </w:rPr>
        <w:t xml:space="preserve">Ein wichtiger Grund ist für </w:t>
      </w:r>
      <w:r w:rsidR="00C64143">
        <w:rPr>
          <w:rFonts w:cs="Arial"/>
        </w:rPr>
        <w:t xml:space="preserve">beide Parteien </w:t>
      </w:r>
      <w:r w:rsidRPr="0067775C">
        <w:rPr>
          <w:rFonts w:cs="Arial"/>
        </w:rPr>
        <w:t xml:space="preserve">dann gegeben, wenn </w:t>
      </w:r>
      <w:r w:rsidR="00C64143">
        <w:rPr>
          <w:rFonts w:cs="Arial"/>
        </w:rPr>
        <w:t xml:space="preserve">die jeweils andere Partei </w:t>
      </w:r>
      <w:r w:rsidRPr="0067775C">
        <w:rPr>
          <w:rFonts w:cs="Arial"/>
        </w:rPr>
        <w:t xml:space="preserve">schuldhaft trotz einschlägiger Abmahnung mit Fristsetzung und Kündigungsandrohung durch </w:t>
      </w:r>
      <w:r w:rsidR="00C64143">
        <w:rPr>
          <w:rFonts w:cs="Arial"/>
        </w:rPr>
        <w:t xml:space="preserve">ihr </w:t>
      </w:r>
      <w:r w:rsidRPr="0067775C">
        <w:rPr>
          <w:rFonts w:cs="Arial"/>
        </w:rPr>
        <w:t xml:space="preserve">Verhalten derart grob gegen die das gesamte Vertragswerk tragenden Prinzipien verstößt, dass </w:t>
      </w:r>
      <w:r w:rsidR="00C64143">
        <w:rPr>
          <w:rFonts w:cs="Arial"/>
        </w:rPr>
        <w:t xml:space="preserve">der anderen Partei </w:t>
      </w:r>
      <w:r w:rsidRPr="0067775C">
        <w:rPr>
          <w:rFonts w:cs="Arial"/>
        </w:rPr>
        <w:t xml:space="preserve">nach Treu und Glauben ein Festhalten am Vertrag bis zu dessen Ende nicht zugemutet werden kann. </w:t>
      </w:r>
    </w:p>
    <w:p w14:paraId="76BFB20D" w14:textId="77777777" w:rsidR="00C64143" w:rsidRDefault="0067775C" w:rsidP="0067775C">
      <w:pPr>
        <w:rPr>
          <w:rFonts w:cs="Arial"/>
        </w:rPr>
      </w:pPr>
      <w:r w:rsidRPr="0067775C">
        <w:rPr>
          <w:rFonts w:cs="Arial"/>
        </w:rPr>
        <w:t xml:space="preserve">Dies ist </w:t>
      </w:r>
      <w:r w:rsidR="00C64143">
        <w:rPr>
          <w:rFonts w:cs="Arial"/>
        </w:rPr>
        <w:t xml:space="preserve">für den AG insbesondere </w:t>
      </w:r>
      <w:r w:rsidRPr="0067775C">
        <w:rPr>
          <w:rFonts w:cs="Arial"/>
        </w:rPr>
        <w:t xml:space="preserve">dann der Fall, wenn </w:t>
      </w:r>
    </w:p>
    <w:p w14:paraId="0650CC76" w14:textId="2D1D2BD9" w:rsidR="00C64143" w:rsidRPr="0066768E" w:rsidRDefault="0067775C" w:rsidP="00C64143">
      <w:pPr>
        <w:pStyle w:val="Listenabsatz"/>
        <w:numPr>
          <w:ilvl w:val="0"/>
          <w:numId w:val="2"/>
        </w:numPr>
        <w:rPr>
          <w:rFonts w:cs="Arial"/>
        </w:rPr>
      </w:pPr>
      <w:r w:rsidRPr="00C64143">
        <w:rPr>
          <w:rFonts w:cs="Arial"/>
        </w:rPr>
        <w:t xml:space="preserve">der AN in zwei </w:t>
      </w:r>
      <w:r w:rsidR="00033F4B">
        <w:rPr>
          <w:rFonts w:cs="Arial"/>
        </w:rPr>
        <w:t>aufeinanderfolgenden</w:t>
      </w:r>
      <w:r w:rsidRPr="00C64143">
        <w:rPr>
          <w:rFonts w:cs="Arial"/>
        </w:rPr>
        <w:t xml:space="preserve"> </w:t>
      </w:r>
      <w:r w:rsidRPr="0066768E">
        <w:rPr>
          <w:rFonts w:cs="Arial"/>
        </w:rPr>
        <w:t>Abrechnungszeiträumen</w:t>
      </w:r>
      <w:r w:rsidR="00033F4B">
        <w:rPr>
          <w:rFonts w:cs="Arial"/>
        </w:rPr>
        <w:t xml:space="preserve"> </w:t>
      </w:r>
      <w:r w:rsidR="00033F4B" w:rsidRPr="005C0912">
        <w:rPr>
          <w:rFonts w:cs="Arial"/>
        </w:rPr>
        <w:t>gemäß Ziffer</w:t>
      </w:r>
      <w:r w:rsidR="00D66F55" w:rsidRPr="005C0912">
        <w:rPr>
          <w:rFonts w:cs="Arial"/>
        </w:rPr>
        <w:t xml:space="preserve"> </w:t>
      </w:r>
      <w:r w:rsidR="00D66F55" w:rsidRPr="005C0912">
        <w:rPr>
          <w:rFonts w:cs="Arial"/>
        </w:rPr>
        <w:fldChar w:fldCharType="begin"/>
      </w:r>
      <w:r w:rsidR="00D66F55" w:rsidRPr="005C0912">
        <w:rPr>
          <w:rFonts w:cs="Arial"/>
        </w:rPr>
        <w:instrText xml:space="preserve"> REF _Ref137711848 \r \h </w:instrText>
      </w:r>
      <w:r w:rsidR="0066768E" w:rsidRPr="005C0912">
        <w:rPr>
          <w:rFonts w:cs="Arial"/>
        </w:rPr>
        <w:instrText xml:space="preserve"> \* MERGEFORMAT </w:instrText>
      </w:r>
      <w:r w:rsidR="00D66F55" w:rsidRPr="005C0912">
        <w:rPr>
          <w:rFonts w:cs="Arial"/>
        </w:rPr>
      </w:r>
      <w:r w:rsidR="00D66F55" w:rsidRPr="005C0912">
        <w:rPr>
          <w:rFonts w:cs="Arial"/>
        </w:rPr>
        <w:fldChar w:fldCharType="separate"/>
      </w:r>
      <w:r w:rsidR="00D66F55" w:rsidRPr="005C0912">
        <w:rPr>
          <w:rFonts w:cs="Arial" w:hint="eastAsia"/>
          <w:cs/>
        </w:rPr>
        <w:t>‎</w:t>
      </w:r>
      <w:r w:rsidR="00D66F55" w:rsidRPr="005C0912">
        <w:rPr>
          <w:rFonts w:cs="Arial"/>
        </w:rPr>
        <w:t>8.1</w:t>
      </w:r>
      <w:r w:rsidR="00D66F55" w:rsidRPr="005C0912">
        <w:rPr>
          <w:rFonts w:cs="Arial"/>
        </w:rPr>
        <w:fldChar w:fldCharType="end"/>
      </w:r>
      <w:r w:rsidR="00D66F55" w:rsidRPr="0066768E">
        <w:rPr>
          <w:rFonts w:cs="Arial"/>
        </w:rPr>
        <w:t xml:space="preserve"> („</w:t>
      </w:r>
      <w:r w:rsidR="00D66F55" w:rsidRPr="0066768E">
        <w:rPr>
          <w:rFonts w:cs="Arial"/>
        </w:rPr>
        <w:fldChar w:fldCharType="begin"/>
      </w:r>
      <w:r w:rsidR="00D66F55" w:rsidRPr="0066768E">
        <w:rPr>
          <w:rFonts w:cs="Arial"/>
        </w:rPr>
        <w:instrText xml:space="preserve"> REF _Ref137711854 \h </w:instrText>
      </w:r>
      <w:r w:rsidR="0066768E">
        <w:rPr>
          <w:rFonts w:cs="Arial"/>
        </w:rPr>
        <w:instrText xml:space="preserve"> \* MERGEFORMAT </w:instrText>
      </w:r>
      <w:r w:rsidR="00D66F55" w:rsidRPr="0066768E">
        <w:rPr>
          <w:rFonts w:cs="Arial"/>
        </w:rPr>
      </w:r>
      <w:r w:rsidR="00D66F55" w:rsidRPr="0066768E">
        <w:rPr>
          <w:rFonts w:cs="Arial"/>
        </w:rPr>
        <w:fldChar w:fldCharType="separate"/>
      </w:r>
      <w:r w:rsidR="00D66F55" w:rsidRPr="0066768E">
        <w:t>Überschrei</w:t>
      </w:r>
      <w:r w:rsidR="00B52A93">
        <w:softHyphen/>
      </w:r>
      <w:r w:rsidR="00D66F55" w:rsidRPr="0066768E">
        <w:t xml:space="preserve">tung der </w:t>
      </w:r>
      <w:r w:rsidR="00936CAB">
        <w:t>Baseline</w:t>
      </w:r>
      <w:r w:rsidR="00D66F55" w:rsidRPr="0066768E">
        <w:rPr>
          <w:rFonts w:cs="Arial"/>
        </w:rPr>
        <w:fldChar w:fldCharType="end"/>
      </w:r>
      <w:r w:rsidR="00D66F55" w:rsidRPr="0066768E">
        <w:rPr>
          <w:rFonts w:cs="Arial"/>
        </w:rPr>
        <w:t xml:space="preserve">“) </w:t>
      </w:r>
      <w:r w:rsidRPr="0066768E">
        <w:rPr>
          <w:rFonts w:cs="Arial"/>
        </w:rPr>
        <w:t xml:space="preserve">keine Einsparungen erzielt bzw. die </w:t>
      </w:r>
      <w:r w:rsidR="00936CAB">
        <w:rPr>
          <w:rFonts w:cs="Arial"/>
        </w:rPr>
        <w:t>Baseline</w:t>
      </w:r>
      <w:r w:rsidRPr="0066768E">
        <w:rPr>
          <w:rFonts w:cs="Arial"/>
        </w:rPr>
        <w:t xml:space="preserve"> überschreitet. </w:t>
      </w:r>
    </w:p>
    <w:p w14:paraId="2B8B6CF6" w14:textId="0F0DB490" w:rsidR="00C64143" w:rsidRPr="00C64143" w:rsidRDefault="00C64143" w:rsidP="00C64143">
      <w:pPr>
        <w:pStyle w:val="Listenabsatz"/>
        <w:numPr>
          <w:ilvl w:val="0"/>
          <w:numId w:val="2"/>
        </w:numPr>
        <w:rPr>
          <w:rFonts w:cs="Arial"/>
        </w:rPr>
      </w:pPr>
      <w:r w:rsidRPr="0066768E">
        <w:rPr>
          <w:rFonts w:cs="Arial"/>
        </w:rPr>
        <w:t>der AN in Vermögensverfall gerät, insbesondere wenn ein Antrag auf</w:t>
      </w:r>
      <w:r>
        <w:rPr>
          <w:rFonts w:cs="Arial"/>
        </w:rPr>
        <w:t xml:space="preserve"> Eröffnung eines Insolvenzverfahrens gestellt, über das Vermögen des AN das Verfahren nach der Insolvenz</w:t>
      </w:r>
      <w:r w:rsidR="00B52A93">
        <w:rPr>
          <w:rFonts w:cs="Arial"/>
        </w:rPr>
        <w:softHyphen/>
      </w:r>
      <w:r>
        <w:rPr>
          <w:rFonts w:cs="Arial"/>
        </w:rPr>
        <w:t>ord</w:t>
      </w:r>
      <w:r w:rsidR="00B52A93">
        <w:rPr>
          <w:rFonts w:cs="Arial"/>
        </w:rPr>
        <w:softHyphen/>
      </w:r>
      <w:r w:rsidR="00B52A93">
        <w:rPr>
          <w:rFonts w:cs="Arial"/>
        </w:rPr>
        <w:softHyphen/>
      </w:r>
      <w:r>
        <w:rPr>
          <w:rFonts w:cs="Arial"/>
        </w:rPr>
        <w:t xml:space="preserve">nung eröffnet oder die Eröffnung mangels Masse abgelehnt </w:t>
      </w:r>
      <w:r w:rsidR="001D1B4D">
        <w:rPr>
          <w:rFonts w:cs="Arial"/>
        </w:rPr>
        <w:t>wird.</w:t>
      </w:r>
    </w:p>
    <w:p w14:paraId="462B7AC0" w14:textId="68ECB1C8" w:rsidR="00C64143" w:rsidRDefault="00C64143" w:rsidP="00C64143">
      <w:pPr>
        <w:rPr>
          <w:rFonts w:cs="Arial"/>
        </w:rPr>
      </w:pPr>
      <w:r>
        <w:rPr>
          <w:rFonts w:cs="Arial"/>
        </w:rPr>
        <w:t xml:space="preserve">Dies ist für den AN insbesondere dann der Fall, wenn der AG </w:t>
      </w:r>
      <w:r w:rsidR="00D0304A">
        <w:rPr>
          <w:rFonts w:cs="Arial"/>
        </w:rPr>
        <w:t xml:space="preserve">wiederholt </w:t>
      </w:r>
      <w:r w:rsidRPr="0067775C">
        <w:rPr>
          <w:rFonts w:cs="Arial"/>
        </w:rPr>
        <w:t xml:space="preserve">die vertraglich geschuldete Vergütung auch nach Ablauf einer mit Kündigungsandrohung gesetzten Nachfrist </w:t>
      </w:r>
      <w:r>
        <w:rPr>
          <w:rFonts w:cs="Arial"/>
        </w:rPr>
        <w:t xml:space="preserve">unberechtigt </w:t>
      </w:r>
      <w:r w:rsidRPr="0067775C">
        <w:rPr>
          <w:rFonts w:cs="Arial"/>
        </w:rPr>
        <w:t>nicht gezahlt hat</w:t>
      </w:r>
      <w:r>
        <w:rPr>
          <w:rFonts w:cs="Arial"/>
        </w:rPr>
        <w:t>.</w:t>
      </w:r>
    </w:p>
    <w:p w14:paraId="2D65553A" w14:textId="73EEEED3" w:rsidR="00C64143" w:rsidRDefault="00C64143" w:rsidP="00C64143">
      <w:pPr>
        <w:rPr>
          <w:rFonts w:cs="Arial"/>
        </w:rPr>
      </w:pPr>
      <w:r>
        <w:rPr>
          <w:rFonts w:cs="Arial"/>
        </w:rPr>
        <w:t xml:space="preserve">Die Kündigung kann </w:t>
      </w:r>
      <w:r w:rsidR="002F5A70">
        <w:rPr>
          <w:rFonts w:cs="Arial"/>
        </w:rPr>
        <w:t xml:space="preserve">von beiden Parteien </w:t>
      </w:r>
      <w:r>
        <w:rPr>
          <w:rFonts w:cs="Arial"/>
        </w:rPr>
        <w:t>nur innerhalb von vier Wochen ab Kenntnis von den für die Kündigung maßgebenden Tatsachen erklärt werden.</w:t>
      </w:r>
      <w:r w:rsidRPr="0067775C">
        <w:rPr>
          <w:rFonts w:cs="Arial"/>
        </w:rPr>
        <w:t xml:space="preserve"> </w:t>
      </w:r>
    </w:p>
    <w:p w14:paraId="721A0536" w14:textId="5151FBDA" w:rsidR="000D6B27" w:rsidRPr="00D66F55" w:rsidRDefault="000D6B27" w:rsidP="00D66F55">
      <w:r w:rsidRPr="00E615FA">
        <w:t xml:space="preserve">Eine </w:t>
      </w:r>
      <w:r w:rsidRPr="00D66F55">
        <w:t>außerordentliche Kündigung ohne vorherige Durchführung eines Verfahrens</w:t>
      </w:r>
      <w:r w:rsidR="00033F4B">
        <w:t xml:space="preserve"> gemäß </w:t>
      </w:r>
      <w:r w:rsidR="00033F4B" w:rsidRPr="005C0912">
        <w:t>Ziffer</w:t>
      </w:r>
      <w:r w:rsidR="00D66F55" w:rsidRPr="005C0912">
        <w:t> </w:t>
      </w:r>
      <w:r w:rsidR="00D66F55" w:rsidRPr="005C0912">
        <w:fldChar w:fldCharType="begin"/>
      </w:r>
      <w:r w:rsidR="00D66F55" w:rsidRPr="005C0912">
        <w:instrText xml:space="preserve"> REF _Ref137711935 \r \h  \* MERGEFORMAT </w:instrText>
      </w:r>
      <w:r w:rsidR="00D66F55" w:rsidRPr="005C0912">
        <w:fldChar w:fldCharType="separate"/>
      </w:r>
      <w:r w:rsidR="00D66F55" w:rsidRPr="005C0912">
        <w:rPr>
          <w:rFonts w:hint="eastAsia"/>
          <w:cs/>
        </w:rPr>
        <w:t>‎</w:t>
      </w:r>
      <w:r w:rsidR="00D66F55" w:rsidRPr="005C0912">
        <w:t>12.3</w:t>
      </w:r>
      <w:r w:rsidR="00D66F55" w:rsidRPr="005C0912">
        <w:fldChar w:fldCharType="end"/>
      </w:r>
      <w:r w:rsidR="00D66F55" w:rsidRPr="00D66F55">
        <w:t xml:space="preserve"> („</w:t>
      </w:r>
      <w:r w:rsidR="00D66F55" w:rsidRPr="00D66F55">
        <w:fldChar w:fldCharType="begin"/>
      </w:r>
      <w:r w:rsidR="00D66F55" w:rsidRPr="00D66F55">
        <w:instrText xml:space="preserve"> REF _Ref137711911 \h </w:instrText>
      </w:r>
      <w:r w:rsidR="00D66F55">
        <w:instrText xml:space="preserve"> \* MERGEFORMAT </w:instrText>
      </w:r>
      <w:r w:rsidR="00D66F55" w:rsidRPr="00D66F55">
        <w:fldChar w:fldCharType="separate"/>
      </w:r>
      <w:r w:rsidR="00D66F55" w:rsidRPr="00D66F55">
        <w:t>Konfliktbewältigung</w:t>
      </w:r>
      <w:r w:rsidR="00D66F55" w:rsidRPr="00D66F55">
        <w:fldChar w:fldCharType="end"/>
      </w:r>
      <w:r w:rsidR="00D66F55" w:rsidRPr="00D66F55">
        <w:t>“)</w:t>
      </w:r>
      <w:r w:rsidR="00664F3D" w:rsidRPr="00D66F55">
        <w:t xml:space="preserve"> ist </w:t>
      </w:r>
      <w:r w:rsidRPr="00D66F55">
        <w:t xml:space="preserve">ausgeschlossen. </w:t>
      </w:r>
      <w:r w:rsidR="00664F3D" w:rsidRPr="00D66F55">
        <w:t>Dies gilt nicht für eine Kündigung</w:t>
      </w:r>
      <w:r w:rsidR="00033F4B">
        <w:t xml:space="preserve"> </w:t>
      </w:r>
      <w:proofErr w:type="gramStart"/>
      <w:r w:rsidR="00033F4B">
        <w:t>gemäß</w:t>
      </w:r>
      <w:r w:rsidR="00664F3D" w:rsidRPr="00D66F55">
        <w:t xml:space="preserve"> oben zweiter </w:t>
      </w:r>
      <w:r w:rsidR="00664F3D" w:rsidRPr="00D66F55">
        <w:lastRenderedPageBreak/>
        <w:t>Spiegelstrich</w:t>
      </w:r>
      <w:proofErr w:type="gramEnd"/>
      <w:r w:rsidR="00664F3D" w:rsidRPr="00D66F55">
        <w:t xml:space="preserve"> (Vermögenverfall des AN). </w:t>
      </w:r>
      <w:r w:rsidRPr="00D66F55">
        <w:t>Während der Durchführung eines Verfahrens</w:t>
      </w:r>
      <w:r w:rsidR="00033F4B">
        <w:t xml:space="preserve"> gemäß </w:t>
      </w:r>
      <w:r w:rsidR="00033F4B" w:rsidRPr="005C0912">
        <w:t>Ziffer</w:t>
      </w:r>
      <w:r w:rsidR="00D66F55" w:rsidRPr="005C0912">
        <w:t> </w:t>
      </w:r>
      <w:r w:rsidR="00D66F55" w:rsidRPr="005C0912">
        <w:fldChar w:fldCharType="begin"/>
      </w:r>
      <w:r w:rsidR="00D66F55" w:rsidRPr="005C0912">
        <w:instrText xml:space="preserve"> REF _Ref137711935 \r \h  \* MERGEFORMAT </w:instrText>
      </w:r>
      <w:r w:rsidR="00D66F55" w:rsidRPr="005C0912">
        <w:fldChar w:fldCharType="separate"/>
      </w:r>
      <w:r w:rsidR="00D66F55" w:rsidRPr="005C0912">
        <w:rPr>
          <w:rFonts w:hint="eastAsia"/>
          <w:cs/>
        </w:rPr>
        <w:t>‎</w:t>
      </w:r>
      <w:r w:rsidR="00D66F55" w:rsidRPr="005C0912">
        <w:t>12.3</w:t>
      </w:r>
      <w:r w:rsidR="00D66F55" w:rsidRPr="005C0912">
        <w:fldChar w:fldCharType="end"/>
      </w:r>
      <w:r w:rsidR="00D66F55" w:rsidRPr="00D66F55">
        <w:t xml:space="preserve"> </w:t>
      </w:r>
      <w:r w:rsidR="002B5632">
        <w:t xml:space="preserve"> („Konfliktbewältigung“) </w:t>
      </w:r>
      <w:r w:rsidRPr="00D66F55">
        <w:t xml:space="preserve">gilt die Kündigungsfrist ab Antragstellung als gehemmt. </w:t>
      </w:r>
    </w:p>
    <w:p w14:paraId="4A009513" w14:textId="2F3BF3C6" w:rsidR="0030291A" w:rsidRPr="00D66F55" w:rsidRDefault="0030291A" w:rsidP="0030291A">
      <w:pPr>
        <w:pStyle w:val="berschrift2"/>
      </w:pPr>
      <w:bookmarkStart w:id="94" w:name="_Toc142055217"/>
      <w:r w:rsidRPr="00D66F55">
        <w:t>Stilllegung des Vertragsobjekts</w:t>
      </w:r>
      <w:bookmarkEnd w:id="94"/>
    </w:p>
    <w:p w14:paraId="7ADEF570" w14:textId="6D8FF1F0" w:rsidR="00F96056" w:rsidRDefault="0030291A" w:rsidP="0030291A">
      <w:r>
        <w:t xml:space="preserve">Dem AG bleibt es jederzeit unbenommen, das Vertragsobjekt ganz oder teilweise stillzulegen und den Vertrag zum Stilllegungszeitpunkt </w:t>
      </w:r>
      <w:r w:rsidR="00664F3D">
        <w:t xml:space="preserve">ordentlich </w:t>
      </w:r>
      <w:r>
        <w:t>zu kündigen</w:t>
      </w:r>
      <w:r w:rsidR="00F96056">
        <w:t xml:space="preserve">. </w:t>
      </w:r>
      <w:r w:rsidR="00664F3D">
        <w:t xml:space="preserve">Der AG soll dem AN die Stilllegung möglichst frühzeitig mitteilen, </w:t>
      </w:r>
      <w:r w:rsidR="00664F3D" w:rsidRPr="0066768E">
        <w:t xml:space="preserve">spätestens aber </w:t>
      </w:r>
      <w:r w:rsidR="00856CD4">
        <w:t>sechs</w:t>
      </w:r>
      <w:r w:rsidR="00856CD4" w:rsidRPr="0066768E">
        <w:t xml:space="preserve"> </w:t>
      </w:r>
      <w:r w:rsidR="00664F3D" w:rsidRPr="0066768E">
        <w:t xml:space="preserve">Monate vor der Erklärung der Kündigung. </w:t>
      </w:r>
      <w:r w:rsidR="00883DA8" w:rsidRPr="0066768E">
        <w:t>Der AN erhält in diesem Fall eine Entschädigung</w:t>
      </w:r>
      <w:r w:rsidR="00856CD4">
        <w:t xml:space="preserve"> gemäß </w:t>
      </w:r>
      <w:r w:rsidR="00856CD4" w:rsidRPr="005C0912">
        <w:t>Ziffer</w:t>
      </w:r>
      <w:r w:rsidR="00D66F55" w:rsidRPr="005C0912">
        <w:t xml:space="preserve"> </w:t>
      </w:r>
      <w:r w:rsidR="00D66F55" w:rsidRPr="005C0912">
        <w:fldChar w:fldCharType="begin"/>
      </w:r>
      <w:r w:rsidR="00D66F55" w:rsidRPr="005C0912">
        <w:instrText xml:space="preserve"> REF _Ref137712003 \r \h </w:instrText>
      </w:r>
      <w:r w:rsidR="0066768E" w:rsidRPr="005C0912">
        <w:instrText xml:space="preserve"> \* MERGEFORMAT </w:instrText>
      </w:r>
      <w:r w:rsidR="00D66F55" w:rsidRPr="005C0912">
        <w:fldChar w:fldCharType="separate"/>
      </w:r>
      <w:r w:rsidR="00D66F55" w:rsidRPr="005C0912">
        <w:rPr>
          <w:rFonts w:hint="eastAsia"/>
          <w:cs/>
        </w:rPr>
        <w:t>‎</w:t>
      </w:r>
      <w:r w:rsidR="00D66F55" w:rsidRPr="005C0912">
        <w:t>10.6</w:t>
      </w:r>
      <w:r w:rsidR="00D66F55" w:rsidRPr="005C0912">
        <w:fldChar w:fldCharType="end"/>
      </w:r>
      <w:r w:rsidR="00D66F55" w:rsidRPr="0066768E">
        <w:t xml:space="preserve"> („</w:t>
      </w:r>
      <w:r w:rsidR="00D66F55" w:rsidRPr="0066768E">
        <w:fldChar w:fldCharType="begin"/>
      </w:r>
      <w:r w:rsidR="00D66F55" w:rsidRPr="0066768E">
        <w:instrText xml:space="preserve"> REF _Ref137712010 \h </w:instrText>
      </w:r>
      <w:r w:rsidR="0066768E">
        <w:instrText xml:space="preserve"> \* MERGEFORMAT </w:instrText>
      </w:r>
      <w:r w:rsidR="00D66F55" w:rsidRPr="0066768E">
        <w:fldChar w:fldCharType="separate"/>
      </w:r>
      <w:r w:rsidR="00D66F55" w:rsidRPr="0066768E">
        <w:t>Entschädigungsanspruch des AN bei vorzeitiger Vertragsbeendigung</w:t>
      </w:r>
      <w:r w:rsidR="00D66F55" w:rsidRPr="0066768E">
        <w:fldChar w:fldCharType="end"/>
      </w:r>
      <w:r w:rsidR="00D66F55">
        <w:t>“).</w:t>
      </w:r>
    </w:p>
    <w:p w14:paraId="17F353F1" w14:textId="27766248" w:rsidR="00664F3D" w:rsidRDefault="00664F3D" w:rsidP="00664F3D">
      <w:pPr>
        <w:pStyle w:val="berschrift2"/>
      </w:pPr>
      <w:r>
        <w:t xml:space="preserve"> </w:t>
      </w:r>
      <w:bookmarkStart w:id="95" w:name="_Toc142055218"/>
      <w:r>
        <w:t>Schriftform</w:t>
      </w:r>
      <w:bookmarkEnd w:id="95"/>
      <w:r>
        <w:t xml:space="preserve"> </w:t>
      </w:r>
    </w:p>
    <w:p w14:paraId="03A519CF" w14:textId="32329A03" w:rsidR="00664F3D" w:rsidRPr="00664F3D" w:rsidRDefault="00664F3D" w:rsidP="00664F3D">
      <w:r w:rsidRPr="00664F3D">
        <w:t>Die Kündigung hat stets in Schriftform zu erfolgen.</w:t>
      </w:r>
    </w:p>
    <w:p w14:paraId="560E9907" w14:textId="4AFEB597" w:rsidR="00F96056" w:rsidRDefault="00F96056" w:rsidP="00F96056">
      <w:pPr>
        <w:pStyle w:val="berschrift2"/>
      </w:pPr>
      <w:bookmarkStart w:id="96" w:name="_Ref137712003"/>
      <w:bookmarkStart w:id="97" w:name="_Ref137712010"/>
      <w:bookmarkStart w:id="98" w:name="_Toc142055219"/>
      <w:r>
        <w:t>Entschädigungsanspruch des AN bei vorzeitiger Vertragsbeendigung</w:t>
      </w:r>
      <w:bookmarkEnd w:id="96"/>
      <w:bookmarkEnd w:id="97"/>
      <w:bookmarkEnd w:id="98"/>
      <w:r>
        <w:t xml:space="preserve"> </w:t>
      </w:r>
    </w:p>
    <w:p w14:paraId="38501EDE" w14:textId="17836C77" w:rsidR="00F96056" w:rsidRDefault="00F96056" w:rsidP="0030291A">
      <w:r>
        <w:t xml:space="preserve">Wird der Vertrag vorzeitig beendet aus Gründen, </w:t>
      </w:r>
      <w:r w:rsidR="00856CD4">
        <w:t xml:space="preserve">die </w:t>
      </w:r>
      <w:r>
        <w:t xml:space="preserve">der AN nicht zu vertreten hat, erhält der AN eine Entschädigung, </w:t>
      </w:r>
      <w:r w:rsidR="00856CD4">
        <w:t xml:space="preserve">die </w:t>
      </w:r>
      <w:r>
        <w:t xml:space="preserve">sich der Höhe nach </w:t>
      </w:r>
      <w:r w:rsidR="0030291A">
        <w:t xml:space="preserve">aus </w:t>
      </w:r>
    </w:p>
    <w:p w14:paraId="5FF87554" w14:textId="2B0E0562" w:rsidR="00F96056" w:rsidRDefault="0030291A" w:rsidP="00F96056">
      <w:pPr>
        <w:pStyle w:val="Listenabsatz"/>
        <w:numPr>
          <w:ilvl w:val="0"/>
          <w:numId w:val="2"/>
        </w:numPr>
      </w:pPr>
      <w:r>
        <w:t xml:space="preserve">dem mittleren Vergütungsanspruch </w:t>
      </w:r>
      <w:r w:rsidR="00F96056">
        <w:t xml:space="preserve">des AN während der bisherigen Dauer des </w:t>
      </w:r>
      <w:r w:rsidR="00B52A93">
        <w:t xml:space="preserve">Vertrags </w:t>
      </w:r>
    </w:p>
    <w:p w14:paraId="4F6E87CC" w14:textId="69F6748B" w:rsidR="00F96056" w:rsidRPr="0066768E" w:rsidRDefault="00F96056" w:rsidP="00F96056">
      <w:pPr>
        <w:pStyle w:val="Listenabsatz"/>
        <w:numPr>
          <w:ilvl w:val="0"/>
          <w:numId w:val="2"/>
        </w:numPr>
      </w:pPr>
      <w:r>
        <w:t xml:space="preserve">multipliziert mit </w:t>
      </w:r>
      <w:r w:rsidR="0030291A">
        <w:t xml:space="preserve">der </w:t>
      </w:r>
      <w:r>
        <w:t xml:space="preserve">ab </w:t>
      </w:r>
      <w:r w:rsidR="00D66F55">
        <w:t xml:space="preserve">der </w:t>
      </w:r>
      <w:r w:rsidR="00D66F55" w:rsidRPr="0066768E">
        <w:t>vorzeitigen</w:t>
      </w:r>
      <w:r w:rsidRPr="0066768E">
        <w:t xml:space="preserve"> Beendigung </w:t>
      </w:r>
      <w:r w:rsidR="0030291A" w:rsidRPr="0066768E">
        <w:t xml:space="preserve">verbleibenden Dauer der </w:t>
      </w:r>
      <w:r w:rsidRPr="0066768E">
        <w:t>mit diesem Vertrag vereinbarten Hauptleistungs</w:t>
      </w:r>
      <w:r w:rsidR="0030291A" w:rsidRPr="0066768E">
        <w:t>phase</w:t>
      </w:r>
      <w:r w:rsidR="00856CD4">
        <w:t xml:space="preserve"> </w:t>
      </w:r>
      <w:r w:rsidR="00856CD4" w:rsidRPr="005C0912">
        <w:t>gemäß Ziffer</w:t>
      </w:r>
      <w:r w:rsidR="00D66F55" w:rsidRPr="005C0912">
        <w:t xml:space="preserve"> </w:t>
      </w:r>
      <w:r w:rsidR="00D66F55" w:rsidRPr="005C0912">
        <w:fldChar w:fldCharType="begin"/>
      </w:r>
      <w:r w:rsidR="00D66F55" w:rsidRPr="005C0912">
        <w:instrText xml:space="preserve"> REF _Ref137712096 \r \h </w:instrText>
      </w:r>
      <w:r w:rsidR="0066768E" w:rsidRPr="005C0912">
        <w:instrText xml:space="preserve"> \* MERGEFORMAT </w:instrText>
      </w:r>
      <w:r w:rsidR="00D66F55" w:rsidRPr="005C0912">
        <w:fldChar w:fldCharType="separate"/>
      </w:r>
      <w:r w:rsidR="00D66F55" w:rsidRPr="005C0912">
        <w:rPr>
          <w:rFonts w:hint="eastAsia"/>
          <w:cs/>
        </w:rPr>
        <w:t>‎</w:t>
      </w:r>
      <w:r w:rsidR="00D66F55" w:rsidRPr="005C0912">
        <w:t>4.4</w:t>
      </w:r>
      <w:r w:rsidR="00D66F55" w:rsidRPr="005C0912">
        <w:fldChar w:fldCharType="end"/>
      </w:r>
      <w:r w:rsidR="002B5632">
        <w:t xml:space="preserve"> („Hauptleistung“)</w:t>
      </w:r>
    </w:p>
    <w:p w14:paraId="52618994" w14:textId="11CFB2EE" w:rsidR="000D6B27" w:rsidRPr="0066768E" w:rsidRDefault="0030291A" w:rsidP="006D14E1">
      <w:pPr>
        <w:pStyle w:val="Listenabsatz"/>
        <w:numPr>
          <w:ilvl w:val="0"/>
          <w:numId w:val="2"/>
        </w:numPr>
      </w:pPr>
      <w:proofErr w:type="gramStart"/>
      <w:r w:rsidRPr="0066768E">
        <w:t xml:space="preserve">abzüglich der </w:t>
      </w:r>
      <w:r w:rsidR="00F96056" w:rsidRPr="0066768E">
        <w:t>ab vorzeitiger Beendigung</w:t>
      </w:r>
      <w:proofErr w:type="gramEnd"/>
      <w:r w:rsidR="00F96056" w:rsidRPr="0066768E">
        <w:t xml:space="preserve"> </w:t>
      </w:r>
      <w:r w:rsidRPr="0066768E">
        <w:t>beim AN eingesparten Kosten (z. B. Instandhaltung, Energiemanagement</w:t>
      </w:r>
      <w:r w:rsidR="00F96056" w:rsidRPr="0066768E">
        <w:t>)</w:t>
      </w:r>
      <w:r w:rsidRPr="0066768E">
        <w:t xml:space="preserve"> gemä</w:t>
      </w:r>
      <w:r w:rsidR="00F96056" w:rsidRPr="0066768E">
        <w:t>ß</w:t>
      </w:r>
      <w:r w:rsidR="00CA46FE" w:rsidRPr="0066768E">
        <w:t xml:space="preserve"> der Anlage </w:t>
      </w:r>
      <w:r w:rsidR="00F96056" w:rsidRPr="0066768E">
        <w:t>„Vertragsdatenblatt“</w:t>
      </w:r>
      <w:r w:rsidRPr="0066768E">
        <w:t xml:space="preserve"> </w:t>
      </w:r>
    </w:p>
    <w:p w14:paraId="3E200559" w14:textId="1E0D8323" w:rsidR="0030291A" w:rsidRPr="0066768E" w:rsidRDefault="0030291A" w:rsidP="000D6B27">
      <w:r w:rsidRPr="0066768E">
        <w:t xml:space="preserve">ergibt. </w:t>
      </w:r>
      <w:r w:rsidR="000D6B27" w:rsidRPr="0066768E">
        <w:t>Der AG hat die Entschädigung</w:t>
      </w:r>
      <w:r w:rsidR="00856CD4">
        <w:t xml:space="preserve"> zuzüglich</w:t>
      </w:r>
      <w:r w:rsidR="007A5801" w:rsidRPr="0066768E">
        <w:t xml:space="preserve"> der jeweils geltenden gesetzlichen Umsatzsteuer </w:t>
      </w:r>
      <w:r w:rsidR="000D6B27" w:rsidRPr="0066768E">
        <w:t xml:space="preserve">binnen </w:t>
      </w:r>
      <w:r w:rsidR="00F5558E" w:rsidRPr="0066768E">
        <w:t>zwei</w:t>
      </w:r>
      <w:r w:rsidR="000D6B27" w:rsidRPr="0066768E">
        <w:t xml:space="preserve"> Monaten ab vorzeitiger Beendigung des </w:t>
      </w:r>
      <w:r w:rsidR="00B52A93" w:rsidRPr="0066768E">
        <w:t>Vertrag</w:t>
      </w:r>
      <w:r w:rsidR="00B52A93">
        <w:t>s</w:t>
      </w:r>
      <w:r w:rsidR="00B52A93" w:rsidRPr="0066768E">
        <w:t xml:space="preserve"> </w:t>
      </w:r>
      <w:r w:rsidR="000D6B27" w:rsidRPr="0066768E">
        <w:t xml:space="preserve">an den AN zu </w:t>
      </w:r>
      <w:r w:rsidR="00856CD4">
        <w:t>z</w:t>
      </w:r>
      <w:r w:rsidR="00856CD4" w:rsidRPr="0066768E">
        <w:t>ahlen</w:t>
      </w:r>
      <w:r w:rsidR="000D6B27" w:rsidRPr="0066768E">
        <w:t>.</w:t>
      </w:r>
    </w:p>
    <w:p w14:paraId="07C52DFE" w14:textId="61178AF5" w:rsidR="00753BA7" w:rsidRPr="0066768E" w:rsidRDefault="00753BA7" w:rsidP="00E62F27">
      <w:pPr>
        <w:pStyle w:val="berschrift2"/>
      </w:pPr>
      <w:bookmarkStart w:id="99" w:name="_Toc142055220"/>
      <w:r w:rsidRPr="0066768E">
        <w:t xml:space="preserve">Rückbaupflicht nach </w:t>
      </w:r>
      <w:r w:rsidR="00664F3D" w:rsidRPr="0066768E">
        <w:t xml:space="preserve">außerordentlicher </w:t>
      </w:r>
      <w:r w:rsidRPr="0066768E">
        <w:t>Kündigung</w:t>
      </w:r>
      <w:bookmarkEnd w:id="99"/>
    </w:p>
    <w:p w14:paraId="1E0D5A32" w14:textId="1FBFF3AA" w:rsidR="00753BA7" w:rsidRPr="00753BA7" w:rsidRDefault="00753BA7" w:rsidP="00753BA7">
      <w:r w:rsidRPr="0066768E">
        <w:t>Der AG ist bei außerordentlicher Kündigung</w:t>
      </w:r>
      <w:r w:rsidR="00856CD4">
        <w:t xml:space="preserve"> gemäß </w:t>
      </w:r>
      <w:r w:rsidR="00856CD4" w:rsidRPr="005C0912">
        <w:t>Ziffer</w:t>
      </w:r>
      <w:r w:rsidR="00CA46FE" w:rsidRPr="005C0912">
        <w:t xml:space="preserve"> </w:t>
      </w:r>
      <w:r w:rsidR="00CA46FE" w:rsidRPr="005C0912">
        <w:fldChar w:fldCharType="begin"/>
      </w:r>
      <w:r w:rsidR="00CA46FE" w:rsidRPr="005C0912">
        <w:instrText xml:space="preserve"> REF _Ref137712134 \r \h </w:instrText>
      </w:r>
      <w:r w:rsidR="0066768E" w:rsidRPr="005C0912">
        <w:instrText xml:space="preserve"> \* MERGEFORMAT </w:instrText>
      </w:r>
      <w:r w:rsidR="00CA46FE" w:rsidRPr="005C0912">
        <w:fldChar w:fldCharType="separate"/>
      </w:r>
      <w:r w:rsidR="00CA46FE" w:rsidRPr="005C0912">
        <w:rPr>
          <w:rFonts w:hint="eastAsia"/>
          <w:cs/>
        </w:rPr>
        <w:t>‎</w:t>
      </w:r>
      <w:r w:rsidR="00CA46FE" w:rsidRPr="005C0912">
        <w:t>10.3</w:t>
      </w:r>
      <w:r w:rsidR="00CA46FE" w:rsidRPr="005C0912">
        <w:fldChar w:fldCharType="end"/>
      </w:r>
      <w:r w:rsidRPr="005C0912">
        <w:t xml:space="preserve"> </w:t>
      </w:r>
      <w:r w:rsidR="002B5632" w:rsidRPr="005C0912">
        <w:t>(„Außerordentliche</w:t>
      </w:r>
      <w:r w:rsidR="002B5632">
        <w:t xml:space="preserve"> Kündigung“) </w:t>
      </w:r>
      <w:r w:rsidRPr="0066768E">
        <w:t xml:space="preserve">nach seiner Wahl berechtigt, entweder </w:t>
      </w:r>
      <w:r w:rsidR="00BF2C4D" w:rsidRPr="0066768E">
        <w:t xml:space="preserve">vom </w:t>
      </w:r>
      <w:r w:rsidRPr="0066768E">
        <w:t xml:space="preserve">AN </w:t>
      </w:r>
      <w:r w:rsidR="00BF2C4D" w:rsidRPr="0066768E">
        <w:t xml:space="preserve">den Rückbau der </w:t>
      </w:r>
      <w:r w:rsidR="00664F3D" w:rsidRPr="0066768E">
        <w:t xml:space="preserve">von ihm </w:t>
      </w:r>
      <w:r w:rsidRPr="0066768E">
        <w:t xml:space="preserve">errichteten Energieeffizienzmaßnahmen </w:t>
      </w:r>
      <w:r w:rsidR="00BF2C4D" w:rsidRPr="0066768E">
        <w:t xml:space="preserve">zu </w:t>
      </w:r>
      <w:r w:rsidR="004A4ADA" w:rsidRPr="0066768E">
        <w:t xml:space="preserve">verlangen </w:t>
      </w:r>
      <w:r w:rsidRPr="0066768E">
        <w:t xml:space="preserve">oder </w:t>
      </w:r>
      <w:r w:rsidR="00664F3D" w:rsidRPr="0066768E">
        <w:t xml:space="preserve">die vom AN </w:t>
      </w:r>
      <w:r w:rsidR="004A4ADA" w:rsidRPr="0066768E">
        <w:t>errichteten Energieeffizienzmaßnahmen weiter zu nutzen. Im Falle</w:t>
      </w:r>
      <w:r w:rsidR="004A4ADA">
        <w:t xml:space="preserve"> der weiteren Nutzung ist der AG zur Zahlung </w:t>
      </w:r>
      <w:r w:rsidR="006B3F4A">
        <w:t xml:space="preserve">einer </w:t>
      </w:r>
      <w:r w:rsidR="004A4ADA">
        <w:t xml:space="preserve">Entschädigung </w:t>
      </w:r>
      <w:r w:rsidR="006B3F4A">
        <w:t>in Höhe von 90</w:t>
      </w:r>
      <w:r w:rsidR="00856CD4">
        <w:t> Prozent</w:t>
      </w:r>
      <w:r w:rsidR="006B3F4A">
        <w:t xml:space="preserve"> </w:t>
      </w:r>
      <w:r w:rsidR="006B3F4A" w:rsidRPr="00FE3C11">
        <w:t xml:space="preserve">der </w:t>
      </w:r>
      <w:r w:rsidR="006E226A" w:rsidRPr="00FE3C11">
        <w:t xml:space="preserve">noch nicht durch die bis zum Kündigungszeitpunkt bereits bezahlte Vergütung (Baukostenzuschuss/ Grundvergütung) abgegoltenen </w:t>
      </w:r>
      <w:r w:rsidR="00E80F90" w:rsidRPr="00FE3C11">
        <w:t>I</w:t>
      </w:r>
      <w:r w:rsidR="006B3F4A" w:rsidRPr="00FE3C11">
        <w:t>nvestition</w:t>
      </w:r>
      <w:r w:rsidR="00E80F90" w:rsidRPr="00FE3C11">
        <w:t>skosten</w:t>
      </w:r>
      <w:r w:rsidR="006B3F4A" w:rsidRPr="00FE3C11">
        <w:t xml:space="preserve"> </w:t>
      </w:r>
      <w:r w:rsidR="006E226A" w:rsidRPr="00FE3C11">
        <w:t>des AN</w:t>
      </w:r>
      <w:r w:rsidR="006E226A">
        <w:t xml:space="preserve"> </w:t>
      </w:r>
      <w:r w:rsidR="006B3F4A">
        <w:t>gemäß Anlage „Investitionsstruktur (Maßnahmen/Kosten)“ verpflichtet</w:t>
      </w:r>
      <w:r w:rsidR="004A4ADA">
        <w:t>.</w:t>
      </w:r>
    </w:p>
    <w:p w14:paraId="42BC84D0" w14:textId="28E5C579" w:rsidR="00C92077" w:rsidRDefault="001E186B" w:rsidP="00E62F27">
      <w:pPr>
        <w:pStyle w:val="berschrift1"/>
      </w:pPr>
      <w:bookmarkStart w:id="100" w:name="_Toc142055221"/>
      <w:r>
        <w:t xml:space="preserve">Dauer des </w:t>
      </w:r>
      <w:r w:rsidR="00856CD4">
        <w:t>Vertrags</w:t>
      </w:r>
      <w:bookmarkEnd w:id="100"/>
      <w:r w:rsidR="00856CD4">
        <w:t xml:space="preserve"> </w:t>
      </w:r>
    </w:p>
    <w:p w14:paraId="0AB56C46" w14:textId="1ABC789B" w:rsidR="001E186B" w:rsidRDefault="001E186B" w:rsidP="001E186B">
      <w:pPr>
        <w:pStyle w:val="berschrift2"/>
      </w:pPr>
      <w:bookmarkStart w:id="101" w:name="_Toc142055222"/>
      <w:r>
        <w:t>Laufzeit</w:t>
      </w:r>
      <w:bookmarkEnd w:id="101"/>
      <w:r>
        <w:t xml:space="preserve"> </w:t>
      </w:r>
    </w:p>
    <w:p w14:paraId="70F22E06" w14:textId="361B2D92" w:rsidR="009A21DA" w:rsidRDefault="001E186B" w:rsidP="00CA46FE">
      <w:r>
        <w:t>Dieser Vertrag wird mit Unterzeichnung wirksam und endet mit Ablauf von der i</w:t>
      </w:r>
      <w:r w:rsidR="00CA46FE">
        <w:t>n der Anlage</w:t>
      </w:r>
      <w:r>
        <w:t xml:space="preserve"> „Vertragsdatenblatt“ benannten Anzahl von Monaten ab Beginn der Hauptleistungsphase, ohne dass es einer Kündigung bedarf. </w:t>
      </w:r>
    </w:p>
    <w:p w14:paraId="2F5A1764" w14:textId="77777777" w:rsidR="00A27AE5" w:rsidRDefault="001E186B" w:rsidP="001E186B">
      <w:pPr>
        <w:pStyle w:val="berschrift2"/>
      </w:pPr>
      <w:bookmarkStart w:id="102" w:name="_Toc142055223"/>
      <w:r>
        <w:lastRenderedPageBreak/>
        <w:t>Zustand bei Vertragsende</w:t>
      </w:r>
      <w:bookmarkEnd w:id="102"/>
      <w:r w:rsidR="00A27AE5" w:rsidRPr="00A27AE5">
        <w:t xml:space="preserve"> </w:t>
      </w:r>
    </w:p>
    <w:p w14:paraId="05DAF130" w14:textId="6AEB88C1" w:rsidR="001E186B" w:rsidRPr="00CA46FE" w:rsidRDefault="00A27AE5" w:rsidP="00CA46FE">
      <w:r>
        <w:t xml:space="preserve">Die Parteien </w:t>
      </w:r>
      <w:r w:rsidR="008C7E86">
        <w:t xml:space="preserve">halten </w:t>
      </w:r>
      <w:r>
        <w:t xml:space="preserve">den Zustand der </w:t>
      </w:r>
      <w:r w:rsidRPr="00CA46FE">
        <w:t xml:space="preserve">vertragsgegenständlichen Energieeffizienzmaßnahmen zum Vertragsende in einem Übergabeprotokoll fest. Weisen die Maßnahmen nicht </w:t>
      </w:r>
      <w:proofErr w:type="gramStart"/>
      <w:r w:rsidRPr="00CA46FE">
        <w:t>den</w:t>
      </w:r>
      <w:r w:rsidR="00856CD4">
        <w:t xml:space="preserve"> gemäß </w:t>
      </w:r>
      <w:r w:rsidR="00856CD4" w:rsidRPr="00445C6C">
        <w:t>Ziffer</w:t>
      </w:r>
      <w:proofErr w:type="gramEnd"/>
      <w:r w:rsidR="00CA46FE" w:rsidRPr="00445C6C">
        <w:t> </w:t>
      </w:r>
      <w:r w:rsidR="00CA46FE" w:rsidRPr="00445C6C">
        <w:fldChar w:fldCharType="begin"/>
      </w:r>
      <w:r w:rsidR="00CA46FE" w:rsidRPr="00445C6C">
        <w:instrText xml:space="preserve"> REF _Ref137652006 \r \h  \* MERGEFORMAT </w:instrText>
      </w:r>
      <w:r w:rsidR="00CA46FE" w:rsidRPr="00445C6C">
        <w:fldChar w:fldCharType="separate"/>
      </w:r>
      <w:r w:rsidR="00CA46FE" w:rsidRPr="00445C6C">
        <w:rPr>
          <w:rFonts w:hint="eastAsia"/>
          <w:cs/>
        </w:rPr>
        <w:t>‎</w:t>
      </w:r>
      <w:r w:rsidR="00CA46FE" w:rsidRPr="00445C6C">
        <w:t>4.4.1</w:t>
      </w:r>
      <w:r w:rsidR="00CA46FE" w:rsidRPr="00445C6C">
        <w:fldChar w:fldCharType="end"/>
      </w:r>
      <w:r w:rsidR="00CA46FE" w:rsidRPr="00CA46FE">
        <w:t xml:space="preserve"> („</w:t>
      </w:r>
      <w:r w:rsidR="00CA46FE" w:rsidRPr="00CA46FE">
        <w:fldChar w:fldCharType="begin"/>
      </w:r>
      <w:r w:rsidR="00CA46FE" w:rsidRPr="00CA46FE">
        <w:instrText xml:space="preserve"> REF _Ref137652006 \h </w:instrText>
      </w:r>
      <w:r w:rsidR="00CA46FE">
        <w:instrText xml:space="preserve"> \* MERGEFORMAT </w:instrText>
      </w:r>
      <w:r w:rsidR="00CA46FE" w:rsidRPr="00CA46FE">
        <w:fldChar w:fldCharType="separate"/>
      </w:r>
      <w:r w:rsidR="00CA46FE" w:rsidRPr="00CA46FE">
        <w:t>Instandhaltung</w:t>
      </w:r>
      <w:r w:rsidR="00CA46FE" w:rsidRPr="00CA46FE">
        <w:fldChar w:fldCharType="end"/>
      </w:r>
      <w:r w:rsidR="00CA46FE" w:rsidRPr="00CA46FE">
        <w:t>“)</w:t>
      </w:r>
      <w:r w:rsidRPr="00CA46FE">
        <w:t xml:space="preserve"> geschuldeten Zustand auf, hat der AN diesen Zustand unverzüglich, spätestens aber binnen vier </w:t>
      </w:r>
      <w:r w:rsidR="00E378CB" w:rsidRPr="00CA46FE">
        <w:t>Woch</w:t>
      </w:r>
      <w:r w:rsidR="00E378CB">
        <w:t>en</w:t>
      </w:r>
      <w:r w:rsidR="00E378CB" w:rsidRPr="00CA46FE">
        <w:t xml:space="preserve"> </w:t>
      </w:r>
      <w:r w:rsidRPr="00CA46FE">
        <w:t xml:space="preserve">nach Vertragsende herbeizuführen. Erfolgt dies fristgemäß nicht, so kann der AG nach schriftlicher Aufforderung </w:t>
      </w:r>
      <w:r w:rsidR="00224445" w:rsidRPr="00CA46FE">
        <w:t xml:space="preserve">gegenüber dem </w:t>
      </w:r>
      <w:r w:rsidR="00F901C9" w:rsidRPr="00CA46FE">
        <w:t xml:space="preserve">AN </w:t>
      </w:r>
      <w:r w:rsidRPr="00CA46FE">
        <w:t xml:space="preserve">mit </w:t>
      </w:r>
      <w:r w:rsidR="00E378CB">
        <w:t xml:space="preserve">Setzung einer </w:t>
      </w:r>
      <w:r w:rsidR="00E378CB" w:rsidRPr="00CA46FE">
        <w:t>angemessene</w:t>
      </w:r>
      <w:r w:rsidR="00E378CB">
        <w:t>n</w:t>
      </w:r>
      <w:r w:rsidR="00E378CB" w:rsidRPr="00CA46FE">
        <w:t xml:space="preserve"> Fris</w:t>
      </w:r>
      <w:r w:rsidR="00E378CB">
        <w:t>t</w:t>
      </w:r>
      <w:r w:rsidR="00E378CB" w:rsidRPr="00CA46FE">
        <w:t xml:space="preserve"> </w:t>
      </w:r>
      <w:r w:rsidRPr="00CA46FE">
        <w:t>nach deren Ablauf eine Ersatzvornahme durch Dritte auf Kosten des AN veranlassen.</w:t>
      </w:r>
    </w:p>
    <w:p w14:paraId="0E430D82" w14:textId="10039104" w:rsidR="00323AFE" w:rsidRPr="00CA46FE" w:rsidRDefault="001E186B" w:rsidP="00E62F27">
      <w:pPr>
        <w:pStyle w:val="berschrift1"/>
      </w:pPr>
      <w:bookmarkStart w:id="103" w:name="_Toc142055224"/>
      <w:r w:rsidRPr="00CA46FE">
        <w:t>K</w:t>
      </w:r>
      <w:r w:rsidR="00323AFE" w:rsidRPr="00CA46FE">
        <w:t>ommunikation, Konfliktbewältigung</w:t>
      </w:r>
      <w:bookmarkEnd w:id="103"/>
    </w:p>
    <w:p w14:paraId="3D69FD22" w14:textId="5AD20D82" w:rsidR="00323AFE" w:rsidRPr="00CA46FE" w:rsidRDefault="00323AFE" w:rsidP="00E62F27">
      <w:pPr>
        <w:pStyle w:val="berschrift2"/>
      </w:pPr>
      <w:bookmarkStart w:id="104" w:name="_Toc142055225"/>
      <w:r w:rsidRPr="00CA46FE">
        <w:t>Vertretung</w:t>
      </w:r>
      <w:bookmarkEnd w:id="104"/>
    </w:p>
    <w:p w14:paraId="5E5F643A" w14:textId="399F9753" w:rsidR="00551A40" w:rsidRDefault="00551A40" w:rsidP="00551A40">
      <w:r w:rsidRPr="00CA46FE">
        <w:t>Die Projektverantwortlichen des AG und des AN für sämtliche diesen Vertrag betreffenden Angelegenheiten sind in der Anlage „</w:t>
      </w:r>
      <w:r w:rsidR="00750C57" w:rsidRPr="00CA46FE">
        <w:t>Vertragsdatenblatt“</w:t>
      </w:r>
      <w:r w:rsidRPr="00CA46FE">
        <w:t xml:space="preserve"> benannt. Änderungen in der Person der Projektverantwortlichen sind der jeweils anderen Partei in Schriftform mitzu</w:t>
      </w:r>
      <w:r>
        <w:t xml:space="preserve">teilen. </w:t>
      </w:r>
    </w:p>
    <w:p w14:paraId="38BAF75E" w14:textId="43E8682D" w:rsidR="00551A40" w:rsidRDefault="00551A40" w:rsidP="00CA46FE">
      <w:r>
        <w:t xml:space="preserve">Die Projektverantwortlichen sind bevollmächtigt, den AG bzw. AN unter Einhaltung der gesetzlichen Vertretungsvorschriften in allen Angelegenheiten dieses Vertrags rechtsgeschäftlich unter Wahrung der Schriftform zu vertreten. Die Vollmacht umfasst auch das Recht zur Änderung oder Ergänzung dieses Vertrags. Die Vollmacht bleibt </w:t>
      </w:r>
      <w:r w:rsidR="0001090B">
        <w:t>für die</w:t>
      </w:r>
      <w:r>
        <w:t xml:space="preserve"> in der Anlage „</w:t>
      </w:r>
      <w:r w:rsidR="00750C57">
        <w:t>Vertragsdatenblatt</w:t>
      </w:r>
      <w:r w:rsidR="00CA46FE">
        <w:t>“</w:t>
      </w:r>
      <w:r>
        <w:t xml:space="preserve"> benannten Personen wirksam, bis neue Projektverantwortliche unter Wahrung der Schriftform mitgeteilt wurden. </w:t>
      </w:r>
    </w:p>
    <w:p w14:paraId="6DCD26B5" w14:textId="3A6B6ACD" w:rsidR="00551A40" w:rsidRDefault="00551A40" w:rsidP="00CA46FE">
      <w:r>
        <w:t xml:space="preserve">Es wird vereinbart, dass rechtswirksame Zustellungen nur über die in </w:t>
      </w:r>
      <w:r w:rsidR="0001090B">
        <w:t xml:space="preserve">der </w:t>
      </w:r>
      <w:r>
        <w:t>Anlage „</w:t>
      </w:r>
      <w:r w:rsidR="00750C57">
        <w:t>Vertragsdatenblatt</w:t>
      </w:r>
      <w:r w:rsidR="00CA46FE">
        <w:t xml:space="preserve">“ </w:t>
      </w:r>
      <w:r>
        <w:t>benannten Anschriften möglich sind. Zustellungen über andere Anschriften der Parteien sind nicht rechtswirksam.</w:t>
      </w:r>
      <w:r w:rsidRPr="00551A40">
        <w:t xml:space="preserve"> </w:t>
      </w:r>
    </w:p>
    <w:p w14:paraId="39ACD9AB" w14:textId="6EE8BA80" w:rsidR="00551A40" w:rsidRDefault="00551A40" w:rsidP="00551A40">
      <w:r>
        <w:t>Eine Vertretung kann daneben stets durch gesetzliche Vertreter der Parteien erfolgen, ebenso können dort Zustellung</w:t>
      </w:r>
      <w:r w:rsidR="00F901C9">
        <w:t>en</w:t>
      </w:r>
      <w:r>
        <w:t xml:space="preserve"> bewirkt werden. </w:t>
      </w:r>
    </w:p>
    <w:p w14:paraId="5401A9EE" w14:textId="0CEBF235" w:rsidR="00323AFE" w:rsidRDefault="00323AFE" w:rsidP="00E62F27">
      <w:pPr>
        <w:pStyle w:val="berschrift2"/>
      </w:pPr>
      <w:bookmarkStart w:id="105" w:name="_Toc142055226"/>
      <w:r>
        <w:t>Schriftform/Textform</w:t>
      </w:r>
      <w:bookmarkEnd w:id="105"/>
    </w:p>
    <w:p w14:paraId="7B00F4F1" w14:textId="7BA65C63" w:rsidR="00551A40" w:rsidRPr="00551A40" w:rsidRDefault="00551A40" w:rsidP="00551A40">
      <w:r>
        <w:t xml:space="preserve">Für alle Erklärungen nach diesem Vertrag gilt die Textform, soweit nicht ausdrücklich Schriftform vereinbart wurde. </w:t>
      </w:r>
    </w:p>
    <w:p w14:paraId="167C3587" w14:textId="4E37BD42" w:rsidR="005F222E" w:rsidRDefault="005F222E" w:rsidP="00E62F27">
      <w:pPr>
        <w:pStyle w:val="berschrift2"/>
      </w:pPr>
      <w:bookmarkStart w:id="106" w:name="_Ref137654789"/>
      <w:bookmarkStart w:id="107" w:name="_Ref137654801"/>
      <w:bookmarkStart w:id="108" w:name="_Ref137711653"/>
      <w:bookmarkStart w:id="109" w:name="_Ref137711670"/>
      <w:bookmarkStart w:id="110" w:name="_Ref137711911"/>
      <w:bookmarkStart w:id="111" w:name="_Ref137711935"/>
      <w:bookmarkStart w:id="112" w:name="_Toc142055227"/>
      <w:r>
        <w:t>Konfliktbewältigung</w:t>
      </w:r>
      <w:bookmarkEnd w:id="106"/>
      <w:bookmarkEnd w:id="107"/>
      <w:bookmarkEnd w:id="108"/>
      <w:bookmarkEnd w:id="109"/>
      <w:bookmarkEnd w:id="110"/>
      <w:bookmarkEnd w:id="111"/>
      <w:bookmarkEnd w:id="112"/>
    </w:p>
    <w:p w14:paraId="4BC9D515" w14:textId="294EABD5" w:rsidR="000C4216" w:rsidRPr="00F23356" w:rsidRDefault="000C4216" w:rsidP="00F23356">
      <w:r w:rsidRPr="00F23356">
        <w:t xml:space="preserve">Um die zügige und reibungslose Abwicklung des </w:t>
      </w:r>
      <w:r w:rsidR="0001090B" w:rsidRPr="00F23356">
        <w:t>Vertrag</w:t>
      </w:r>
      <w:r w:rsidR="0001090B">
        <w:t>s</w:t>
      </w:r>
      <w:r w:rsidR="0001090B" w:rsidRPr="00F23356">
        <w:t xml:space="preserve"> </w:t>
      </w:r>
      <w:r w:rsidRPr="00F23356">
        <w:t xml:space="preserve">zu gewährleisten, vereinbaren AN und AG bei Streitigkeiten jeglicher Art (auch nach Beendigung der Leistungen) zunächst die Durchführung eines freien Schlichtungsverfahrens. </w:t>
      </w:r>
    </w:p>
    <w:p w14:paraId="190059BA" w14:textId="75C7CAEF" w:rsidR="000C4216" w:rsidRPr="00F23356" w:rsidRDefault="000C4216" w:rsidP="00F23356">
      <w:r w:rsidRPr="00F23356">
        <w:t xml:space="preserve">Als </w:t>
      </w:r>
      <w:proofErr w:type="gramStart"/>
      <w:r w:rsidRPr="00F23356">
        <w:t>Schlichter wird</w:t>
      </w:r>
      <w:proofErr w:type="gramEnd"/>
      <w:r w:rsidRPr="00F23356">
        <w:t xml:space="preserve"> </w:t>
      </w:r>
      <w:r w:rsidR="001C67BA">
        <w:t xml:space="preserve">die im Vertragsdatenblatt </w:t>
      </w:r>
      <w:proofErr w:type="gramStart"/>
      <w:r w:rsidR="001C67BA">
        <w:t>bezeichnete</w:t>
      </w:r>
      <w:proofErr w:type="gramEnd"/>
      <w:r w:rsidR="001C67BA">
        <w:t xml:space="preserve"> Person </w:t>
      </w:r>
      <w:r w:rsidRPr="00F23356">
        <w:t xml:space="preserve">bestellt. Das Schlichtungsverfahren wird auf schriftlichen Antrag einer Partei gegenüber dem Schlichter in Gang gesetzt. </w:t>
      </w:r>
    </w:p>
    <w:p w14:paraId="3D7EF8E8" w14:textId="62748906" w:rsidR="000C4216" w:rsidRPr="00F23356" w:rsidRDefault="000C4216" w:rsidP="00F23356">
      <w:r w:rsidRPr="00F23356">
        <w:t xml:space="preserve">Sollte der Schlichter den Parteien mitteilen, dass er als Schlichter grundsätzlich nicht weiter zur Verfügung steht, haben die Parteien binnen </w:t>
      </w:r>
      <w:r w:rsidR="00A502D5" w:rsidRPr="00F23356">
        <w:t>eine</w:t>
      </w:r>
      <w:r w:rsidR="00A502D5">
        <w:t>s</w:t>
      </w:r>
      <w:r w:rsidR="00A502D5" w:rsidRPr="00F23356">
        <w:t xml:space="preserve"> </w:t>
      </w:r>
      <w:r w:rsidRPr="00F23356">
        <w:t xml:space="preserve">Monats einen neuen Schlichter zu benennen. Dem </w:t>
      </w:r>
      <w:r w:rsidRPr="00F23356">
        <w:lastRenderedPageBreak/>
        <w:t xml:space="preserve">AG steht insoweit das Benennungsrecht für den Schlichter zu. Die auszuwählenden Schlichter müssen </w:t>
      </w:r>
      <w:r w:rsidR="0077011F">
        <w:t xml:space="preserve">Volljuristinnen bzw. </w:t>
      </w:r>
      <w:r w:rsidRPr="00F23356">
        <w:t>Volljuristen mit mindestens 15 Jahren Berufserfahrung sein.</w:t>
      </w:r>
    </w:p>
    <w:p w14:paraId="4B1FA8EF" w14:textId="79E34DB0" w:rsidR="000C4216" w:rsidRPr="00F23356" w:rsidRDefault="000C4216" w:rsidP="00F23356">
      <w:r w:rsidRPr="00F23356">
        <w:t>Der Schlichter bestimmt das Schlichtungsverfahren nach freiem Ermessen und unter Beachtung rechtsstaatlicher Grundsätze. Der Schlichter wird eine mündliche Aussprache mit den Parteien durch</w:t>
      </w:r>
      <w:r w:rsidR="00B52A93">
        <w:softHyphen/>
      </w:r>
      <w:r w:rsidRPr="00F23356">
        <w:t>führen, die Parteien haben dem Schlichter alle angeforderten Auskünfte zu erteilen und die angefor</w:t>
      </w:r>
      <w:r w:rsidR="00B52A93">
        <w:softHyphen/>
      </w:r>
      <w:r w:rsidRPr="00F23356">
        <w:t xml:space="preserve">derten Unterlagen unverzüglich vorzulegen. Der Schlichter kann auch </w:t>
      </w:r>
      <w:r w:rsidR="0077011F">
        <w:t xml:space="preserve">Zeuginnen und </w:t>
      </w:r>
      <w:r w:rsidRPr="00F23356">
        <w:t xml:space="preserve">Zeugen anhören und fachkundige Personen, insbesondere </w:t>
      </w:r>
      <w:r w:rsidR="0077011F" w:rsidRPr="00F23356">
        <w:t>Sachverständig</w:t>
      </w:r>
      <w:r w:rsidR="0077011F">
        <w:t>e</w:t>
      </w:r>
      <w:r w:rsidRPr="00F23356">
        <w:t xml:space="preserve">, für die Beantwortung relevanter Fragen, die nicht in seiner Fachkompetenz liegen, hinzuziehen. </w:t>
      </w:r>
    </w:p>
    <w:p w14:paraId="18A0ABB3" w14:textId="77777777" w:rsidR="000C4216" w:rsidRPr="00F23356" w:rsidRDefault="000C4216" w:rsidP="00F23356">
      <w:r w:rsidRPr="00F23356">
        <w:t xml:space="preserve">Der Schlichter hat auf eine gütliche Einigung zwischen den Parteien hinzuwirken. </w:t>
      </w:r>
    </w:p>
    <w:p w14:paraId="66E7A174" w14:textId="77777777" w:rsidR="000C4216" w:rsidRPr="00F23356" w:rsidRDefault="000C4216" w:rsidP="00F23356">
      <w:r w:rsidRPr="00F23356">
        <w:t xml:space="preserve">Gelingt eine gütliche Einigung nicht, unterbreitet der Schlichter einen schriftlichen und jedenfalls knapp begründeten Schlichtungsvorschlag. Beide Parteien können diesen Schlichtungsvorschlag innerhalb einer Frist von einer Woche ab Bekanntgabe schriftlich gegenüber dem Schlichter annehmen. </w:t>
      </w:r>
    </w:p>
    <w:p w14:paraId="5F29DE84" w14:textId="77777777" w:rsidR="000C4216" w:rsidRPr="00F23356" w:rsidRDefault="000C4216" w:rsidP="00F23356">
      <w:r w:rsidRPr="00F23356">
        <w:t>Wird der Schlichtungsvorschlag schriftlich von beiden Seiten angenommen, gilt er unmittelbar als Vereinbarung zwischen den Parteien. Stimmt eine der beiden Parteien dem Schlichtungsvorschlag nicht zu, stellt der Schlichter schriftlich gegenüber beiden Parteien das Scheitern der Schlichtung fest.</w:t>
      </w:r>
    </w:p>
    <w:p w14:paraId="644A6610" w14:textId="71E9C71A" w:rsidR="000C4216" w:rsidRPr="00F23356" w:rsidRDefault="000C4216" w:rsidP="00F23356">
      <w:r w:rsidRPr="00F23356">
        <w:t>Nachdem der Schlichter das Scheitern festgestellt hat, ist der ordentliche Rechtsweg eröffnet. Ohne vorheriges Schlichtungsverfahren dürfen die Parteien ordentliche Gerichte nicht anrufen. Ohne vorheriges Schlichtungsverfahren darf der AN den Vertrag nicht kündigen und auch die Leistungs</w:t>
      </w:r>
      <w:r w:rsidR="00B52A93">
        <w:softHyphen/>
      </w:r>
      <w:r w:rsidRPr="00F23356">
        <w:t xml:space="preserve">erbringung gemäß diesem Vertrag nicht einstellen. </w:t>
      </w:r>
    </w:p>
    <w:p w14:paraId="153A542C" w14:textId="010ADFAA" w:rsidR="000C4216" w:rsidRPr="00F23356" w:rsidRDefault="000C4216" w:rsidP="00F23356">
      <w:r w:rsidRPr="00F23356">
        <w:t xml:space="preserve">Als Honorar wird für den Schlichter ein Stundensatz in Höhe von 350,- </w:t>
      </w:r>
      <w:r w:rsidR="0077011F">
        <w:t>Euro</w:t>
      </w:r>
      <w:r w:rsidR="0077011F" w:rsidRPr="00F23356">
        <w:t xml:space="preserve"> </w:t>
      </w:r>
      <w:r w:rsidRPr="00F23356">
        <w:t xml:space="preserve">netto vereinbart. Die Parteien tragen die Kosten </w:t>
      </w:r>
      <w:r w:rsidR="0077011F">
        <w:t>für den</w:t>
      </w:r>
      <w:r w:rsidR="0077011F" w:rsidRPr="00F23356">
        <w:t xml:space="preserve"> Schlichte</w:t>
      </w:r>
      <w:r w:rsidR="0077011F">
        <w:t>r</w:t>
      </w:r>
      <w:r w:rsidR="0077011F" w:rsidRPr="00F23356">
        <w:t xml:space="preserve"> </w:t>
      </w:r>
      <w:r w:rsidRPr="00F23356">
        <w:t xml:space="preserve">sowie </w:t>
      </w:r>
      <w:r w:rsidR="0077011F">
        <w:t>für die</w:t>
      </w:r>
      <w:r w:rsidR="0077011F" w:rsidRPr="00F23356">
        <w:t xml:space="preserve"> </w:t>
      </w:r>
      <w:r w:rsidRPr="00F23356">
        <w:t>von ihm beigezogenen fachkundigen Personen unabhängig vom Ergebnis der Schlichtung immer jeweils zur Hälfte.</w:t>
      </w:r>
    </w:p>
    <w:p w14:paraId="61618C42" w14:textId="77777777" w:rsidR="001909A0" w:rsidRDefault="00323AFE" w:rsidP="00E62F27">
      <w:pPr>
        <w:pStyle w:val="berschrift1"/>
      </w:pPr>
      <w:bookmarkStart w:id="113" w:name="_Toc142055228"/>
      <w:r>
        <w:t>Veräußerung, Rechtsnachfolge</w:t>
      </w:r>
      <w:bookmarkEnd w:id="113"/>
    </w:p>
    <w:p w14:paraId="5EE0FC1B" w14:textId="476168A8" w:rsidR="00323AFE" w:rsidRDefault="000C4216" w:rsidP="000C4216">
      <w:r>
        <w:t xml:space="preserve">Im Falle einer Veräußerung des </w:t>
      </w:r>
      <w:r w:rsidR="0077011F">
        <w:t xml:space="preserve">Vertragsobjekts </w:t>
      </w:r>
      <w:r>
        <w:t xml:space="preserve">haben sich die Parteien über eine Vertragsübernahme zu verständigen. </w:t>
      </w:r>
    </w:p>
    <w:p w14:paraId="7834802E" w14:textId="695E2857" w:rsidR="00323AFE" w:rsidRDefault="00323AFE" w:rsidP="00E62F27">
      <w:pPr>
        <w:pStyle w:val="berschrift1"/>
      </w:pPr>
      <w:bookmarkStart w:id="114" w:name="_Ref137654829"/>
      <w:bookmarkStart w:id="115" w:name="_Ref137654842"/>
      <w:bookmarkStart w:id="116" w:name="_Toc142055229"/>
      <w:r>
        <w:t>Nachunternehmer</w:t>
      </w:r>
      <w:bookmarkEnd w:id="114"/>
      <w:bookmarkEnd w:id="115"/>
      <w:bookmarkEnd w:id="116"/>
    </w:p>
    <w:p w14:paraId="55C30C1E" w14:textId="5BE3C37B" w:rsidR="001909A0" w:rsidRPr="001909A0" w:rsidRDefault="001909A0" w:rsidP="001909A0">
      <w:pPr>
        <w:rPr>
          <w:rFonts w:cs="Arial"/>
        </w:rPr>
      </w:pPr>
      <w:r w:rsidRPr="001909A0">
        <w:rPr>
          <w:rFonts w:cs="Arial"/>
        </w:rPr>
        <w:t xml:space="preserve">Der AN ist berechtigt, nach seinem freien Ermessen geeignete Dritte als seine Nachunternehmer mit der Durchführung einzelner Leistungen zu beauftragen. Er hat den AG vorher schriftlich </w:t>
      </w:r>
      <w:r w:rsidR="0077011F">
        <w:rPr>
          <w:rFonts w:cs="Arial"/>
        </w:rPr>
        <w:t xml:space="preserve">darüber </w:t>
      </w:r>
      <w:r w:rsidRPr="001909A0">
        <w:rPr>
          <w:rFonts w:cs="Arial"/>
        </w:rPr>
        <w:t>zu informieren. Der AG kann vom AN benannte Nachunternehmer aus wichtigem Grund ablehnen.</w:t>
      </w:r>
    </w:p>
    <w:p w14:paraId="7A3BD722" w14:textId="4BE8BFE8" w:rsidR="001909A0" w:rsidRDefault="001909A0" w:rsidP="001909A0">
      <w:pPr>
        <w:rPr>
          <w:rFonts w:cs="Arial"/>
        </w:rPr>
      </w:pPr>
      <w:r w:rsidRPr="001909A0">
        <w:rPr>
          <w:rFonts w:cs="Arial"/>
        </w:rPr>
        <w:t xml:space="preserve">Der AN ist </w:t>
      </w:r>
      <w:r>
        <w:rPr>
          <w:rFonts w:cs="Arial"/>
        </w:rPr>
        <w:t>allein</w:t>
      </w:r>
      <w:r w:rsidRPr="001909A0">
        <w:rPr>
          <w:rFonts w:cs="Arial"/>
        </w:rPr>
        <w:t>verantwortlich für die Koordination und Steuerung seiner Nachunternehmer</w:t>
      </w:r>
      <w:r w:rsidR="003C73B2">
        <w:rPr>
          <w:rFonts w:cs="Arial"/>
        </w:rPr>
        <w:t xml:space="preserve"> sowie </w:t>
      </w:r>
      <w:r w:rsidR="0077011F">
        <w:rPr>
          <w:rFonts w:cs="Arial"/>
        </w:rPr>
        <w:t xml:space="preserve">die </w:t>
      </w:r>
      <w:r w:rsidR="003C73B2">
        <w:rPr>
          <w:rFonts w:cs="Arial"/>
        </w:rPr>
        <w:t>geschuldeten Leistungen</w:t>
      </w:r>
      <w:r w:rsidRPr="001909A0">
        <w:rPr>
          <w:rFonts w:cs="Arial"/>
        </w:rPr>
        <w:t>.</w:t>
      </w:r>
    </w:p>
    <w:p w14:paraId="112665E4" w14:textId="75EB1270" w:rsidR="00323AFE" w:rsidRDefault="00323AFE" w:rsidP="00E62F27">
      <w:pPr>
        <w:pStyle w:val="berschrift1"/>
      </w:pPr>
      <w:bookmarkStart w:id="117" w:name="_Toc142055230"/>
      <w:r>
        <w:lastRenderedPageBreak/>
        <w:t>Geheimhaltung</w:t>
      </w:r>
      <w:bookmarkEnd w:id="117"/>
    </w:p>
    <w:p w14:paraId="4DDBE6DA" w14:textId="188D2621" w:rsidR="001909A0" w:rsidRDefault="001909A0" w:rsidP="001909A0">
      <w:r w:rsidRPr="001909A0">
        <w:t xml:space="preserve">Die </w:t>
      </w:r>
      <w:r>
        <w:t xml:space="preserve">Parteien </w:t>
      </w:r>
      <w:r w:rsidRPr="001909A0">
        <w:t>verpflichten sich, über alle ihnen im Zusammenhang mit diesem Vertrag zugänglichen Geschäfts- und Betriebsgeheimnisse de</w:t>
      </w:r>
      <w:r>
        <w:t xml:space="preserve">r </w:t>
      </w:r>
      <w:r w:rsidRPr="001909A0">
        <w:t>anderen</w:t>
      </w:r>
      <w:r>
        <w:t xml:space="preserve"> Partei</w:t>
      </w:r>
      <w:r w:rsidRPr="001909A0">
        <w:t>, auch über das Ende der Vertragszeit hinaus, Stillschweigen zu bewahren und sie nicht an Dritte weiterzugeben.</w:t>
      </w:r>
    </w:p>
    <w:p w14:paraId="091F9501" w14:textId="11048D10" w:rsidR="00323AFE" w:rsidRDefault="00323AFE" w:rsidP="00E62F27">
      <w:pPr>
        <w:pStyle w:val="berschrift1"/>
      </w:pPr>
      <w:bookmarkStart w:id="118" w:name="_Toc142055231"/>
      <w:r>
        <w:t>Gerichtsstand</w:t>
      </w:r>
      <w:r w:rsidR="000A2215">
        <w:t>/Rechtswahl</w:t>
      </w:r>
      <w:bookmarkEnd w:id="118"/>
    </w:p>
    <w:p w14:paraId="2F019855" w14:textId="4E9EA90B" w:rsidR="001909A0" w:rsidRDefault="001909A0" w:rsidP="00CA46FE">
      <w:r w:rsidRPr="001909A0">
        <w:t>Ausschließlicher Gerichtsstand für alle Streitigkeiten aus diesem Vertrag ist</w:t>
      </w:r>
      <w:r w:rsidR="000A2215">
        <w:t>, soweit gesetzlich zulässig,</w:t>
      </w:r>
      <w:r w:rsidRPr="001909A0">
        <w:t xml:space="preserve"> </w:t>
      </w:r>
      <w:r w:rsidR="00CA46FE">
        <w:t xml:space="preserve">der in der Anlage </w:t>
      </w:r>
      <w:r w:rsidR="000A2215">
        <w:t>„</w:t>
      </w:r>
      <w:r w:rsidRPr="001909A0">
        <w:t>Vertragsdatenblatt</w:t>
      </w:r>
      <w:r w:rsidR="000A2215">
        <w:t>“</w:t>
      </w:r>
      <w:r w:rsidRPr="001909A0">
        <w:t xml:space="preserve"> </w:t>
      </w:r>
      <w:r w:rsidR="000A2215">
        <w:t>benannte Ort</w:t>
      </w:r>
      <w:r w:rsidRPr="001909A0">
        <w:t>.</w:t>
      </w:r>
    </w:p>
    <w:p w14:paraId="469CE5EE" w14:textId="32096EFE" w:rsidR="000A2215" w:rsidRPr="001909A0" w:rsidRDefault="000A2215" w:rsidP="001909A0">
      <w:r w:rsidRPr="000A2215">
        <w:t>Es gilt das Recht der Bundesrepublik Deutschland.</w:t>
      </w:r>
    </w:p>
    <w:p w14:paraId="1BA3EB2E" w14:textId="7B902A44" w:rsidR="00323AFE" w:rsidRDefault="00323AFE" w:rsidP="00E62F27">
      <w:pPr>
        <w:pStyle w:val="berschrift1"/>
      </w:pPr>
      <w:bookmarkStart w:id="119" w:name="_Toc142055232"/>
      <w:r>
        <w:t>Schlussbestimmungen</w:t>
      </w:r>
      <w:bookmarkEnd w:id="119"/>
    </w:p>
    <w:p w14:paraId="163C13DD" w14:textId="1269CF5E" w:rsidR="000A2215" w:rsidRDefault="000A2215" w:rsidP="000A2215">
      <w:r>
        <w:t xml:space="preserve">Nebenabreden zu diesem Vertrag einschließlich seiner Anlagen bestehen nicht. </w:t>
      </w:r>
    </w:p>
    <w:p w14:paraId="652AEA3B" w14:textId="73D62C8E" w:rsidR="000A2215" w:rsidRDefault="000A2215" w:rsidP="000A2215">
      <w:r>
        <w:t>Änderungen am Vertrag haben schriftlich zu erfolgen, ebenso Änderungen dieses Schriftform</w:t>
      </w:r>
      <w:r w:rsidR="00B52A93">
        <w:softHyphen/>
      </w:r>
      <w:r>
        <w:t>erfor</w:t>
      </w:r>
      <w:r w:rsidR="00B52A93">
        <w:softHyphen/>
      </w:r>
      <w:r>
        <w:t>dernisses.</w:t>
      </w:r>
    </w:p>
    <w:p w14:paraId="62A31D32" w14:textId="4DC6EEA6" w:rsidR="000A2215" w:rsidRDefault="000A2215" w:rsidP="000A2215">
      <w:r>
        <w:t xml:space="preserve">Ist oder wird eine Bestimmung dieses Vertrags </w:t>
      </w:r>
      <w:proofErr w:type="gramStart"/>
      <w:r>
        <w:t xml:space="preserve">nebst </w:t>
      </w:r>
      <w:r w:rsidR="00001177">
        <w:t xml:space="preserve">seiner </w:t>
      </w:r>
      <w:r w:rsidR="006E21E5">
        <w:t>Anlagen</w:t>
      </w:r>
      <w:proofErr w:type="gramEnd"/>
      <w:r>
        <w:t xml:space="preserve"> unwirksam, bleiben die übrigen Bestimmungen wirksam.</w:t>
      </w:r>
    </w:p>
    <w:p w14:paraId="64B27E38" w14:textId="3968B417" w:rsidR="000A2215" w:rsidRPr="000A2215" w:rsidRDefault="000A2215" w:rsidP="000A2215">
      <w:r>
        <w:t xml:space="preserve">Ist oder wird eine Bestimmung dieses Vertrags nebst seiner Anlagen unwirksam oder wird nachträglich eine Regelungslücke offenbar, werden die </w:t>
      </w:r>
      <w:r w:rsidR="00A62BA4">
        <w:t>Parteien</w:t>
      </w:r>
      <w:r>
        <w:t xml:space="preserve"> </w:t>
      </w:r>
      <w:r w:rsidR="00001177">
        <w:t>anstelle</w:t>
      </w:r>
      <w:r>
        <w:t xml:space="preserve"> der unwirksamen oder fehlenden Regelung einvernehmlich eine solche </w:t>
      </w:r>
      <w:r w:rsidR="00001177">
        <w:t xml:space="preserve">Regelung </w:t>
      </w:r>
      <w:r>
        <w:t>vereinbaren, die der unwirksamen Bestim</w:t>
      </w:r>
      <w:r w:rsidR="00B52A93">
        <w:softHyphen/>
      </w:r>
      <w:r>
        <w:t>mung wirtschaftlich am nächsten kommt oder die sie – im Falle der Vertragslücke – unter Berück</w:t>
      </w:r>
      <w:r w:rsidR="00B52A93">
        <w:softHyphen/>
      </w:r>
      <w:r>
        <w:t>sichti</w:t>
      </w:r>
      <w:r w:rsidR="00B52A93">
        <w:softHyphen/>
      </w:r>
      <w:r>
        <w:t>gung von Sinn und Zweck des gesamten Vertragswerks nach Treu und Glauben vereinbart haben würden, wäre ihnen die Vertragslücke offenbar gewesen.</w:t>
      </w:r>
    </w:p>
    <w:p w14:paraId="7A8216CE" w14:textId="69308364" w:rsidR="003A6C5F" w:rsidRDefault="00323AFE" w:rsidP="00E62F27">
      <w:pPr>
        <w:pStyle w:val="berschrift1"/>
      </w:pPr>
      <w:bookmarkStart w:id="120" w:name="_Toc142055233"/>
      <w:r>
        <w:t>Anlagen</w:t>
      </w:r>
      <w:bookmarkEnd w:id="120"/>
    </w:p>
    <w:p w14:paraId="052D92B6" w14:textId="77777777" w:rsidR="006D14E1" w:rsidRPr="006D14E1" w:rsidRDefault="006D14E1" w:rsidP="006D14E1"/>
    <w:tbl>
      <w:tblPr>
        <w:tblStyle w:val="Tabellenraster"/>
        <w:tblW w:w="0" w:type="auto"/>
        <w:tblLook w:val="04A0" w:firstRow="1" w:lastRow="0" w:firstColumn="1" w:lastColumn="0" w:noHBand="0" w:noVBand="1"/>
      </w:tblPr>
      <w:tblGrid>
        <w:gridCol w:w="4673"/>
        <w:gridCol w:w="1701"/>
      </w:tblGrid>
      <w:tr w:rsidR="006D14E1" w:rsidRPr="00FC160A" w14:paraId="60040BB6" w14:textId="77777777" w:rsidTr="00A05546">
        <w:tc>
          <w:tcPr>
            <w:tcW w:w="4673" w:type="dxa"/>
          </w:tcPr>
          <w:p w14:paraId="520CDF0A" w14:textId="77777777" w:rsidR="006D14E1" w:rsidRPr="00FC160A" w:rsidRDefault="006D14E1" w:rsidP="00A05546">
            <w:pPr>
              <w:rPr>
                <w:b/>
                <w:bCs/>
              </w:rPr>
            </w:pPr>
            <w:r w:rsidRPr="00FC160A">
              <w:rPr>
                <w:b/>
                <w:bCs/>
              </w:rPr>
              <w:t>Anlage</w:t>
            </w:r>
          </w:p>
        </w:tc>
        <w:tc>
          <w:tcPr>
            <w:tcW w:w="1701" w:type="dxa"/>
          </w:tcPr>
          <w:p w14:paraId="52D56803" w14:textId="77777777" w:rsidR="006D14E1" w:rsidRPr="00FC160A" w:rsidRDefault="006D14E1" w:rsidP="00A05546">
            <w:pPr>
              <w:rPr>
                <w:b/>
                <w:bCs/>
              </w:rPr>
            </w:pPr>
            <w:r w:rsidRPr="00FC160A">
              <w:rPr>
                <w:b/>
                <w:bCs/>
              </w:rPr>
              <w:t>Nr.</w:t>
            </w:r>
          </w:p>
        </w:tc>
      </w:tr>
      <w:tr w:rsidR="006D14E1" w14:paraId="391B0B4F" w14:textId="77777777" w:rsidTr="00A05546">
        <w:tc>
          <w:tcPr>
            <w:tcW w:w="4673" w:type="dxa"/>
          </w:tcPr>
          <w:p w14:paraId="1642300B" w14:textId="77777777" w:rsidR="006D14E1" w:rsidRDefault="006D14E1" w:rsidP="00A05546">
            <w:r>
              <w:t>Vertragsdatenblatt</w:t>
            </w:r>
          </w:p>
        </w:tc>
        <w:tc>
          <w:tcPr>
            <w:tcW w:w="1701" w:type="dxa"/>
          </w:tcPr>
          <w:p w14:paraId="0439D132" w14:textId="77777777" w:rsidR="006D14E1" w:rsidRDefault="006D14E1" w:rsidP="00A05546"/>
        </w:tc>
      </w:tr>
      <w:tr w:rsidR="006D14E1" w14:paraId="41E8207D" w14:textId="77777777" w:rsidTr="00A05546">
        <w:tc>
          <w:tcPr>
            <w:tcW w:w="4673" w:type="dxa"/>
          </w:tcPr>
          <w:p w14:paraId="5D8DAC9D" w14:textId="77777777" w:rsidR="006D14E1" w:rsidRDefault="006D14E1" w:rsidP="00A05546">
            <w:r>
              <w:t>Leistungsbeschreibung</w:t>
            </w:r>
          </w:p>
        </w:tc>
        <w:tc>
          <w:tcPr>
            <w:tcW w:w="1701" w:type="dxa"/>
          </w:tcPr>
          <w:p w14:paraId="1F23F7DA" w14:textId="77777777" w:rsidR="006D14E1" w:rsidRDefault="006D14E1" w:rsidP="00A05546"/>
        </w:tc>
      </w:tr>
      <w:tr w:rsidR="006D14E1" w14:paraId="58A89E69" w14:textId="77777777" w:rsidTr="00A05546">
        <w:tc>
          <w:tcPr>
            <w:tcW w:w="4673" w:type="dxa"/>
          </w:tcPr>
          <w:p w14:paraId="01334164" w14:textId="068D70D0" w:rsidR="006D14E1" w:rsidRDefault="006D14E1" w:rsidP="004B4A80">
            <w:pPr>
              <w:jc w:val="left"/>
            </w:pPr>
            <w:r>
              <w:t>Erhebungsb</w:t>
            </w:r>
            <w:r w:rsidR="004B4A80">
              <w:t>o</w:t>
            </w:r>
            <w:r>
              <w:t>gen zur Bestandsaufnahme</w:t>
            </w:r>
          </w:p>
        </w:tc>
        <w:tc>
          <w:tcPr>
            <w:tcW w:w="1701" w:type="dxa"/>
          </w:tcPr>
          <w:p w14:paraId="266054F9" w14:textId="77777777" w:rsidR="006D14E1" w:rsidRDefault="006D14E1" w:rsidP="00A05546"/>
        </w:tc>
      </w:tr>
      <w:tr w:rsidR="006D14E1" w14:paraId="764CA660" w14:textId="77777777" w:rsidTr="00A05546">
        <w:tc>
          <w:tcPr>
            <w:tcW w:w="4673" w:type="dxa"/>
          </w:tcPr>
          <w:p w14:paraId="57D21233" w14:textId="062C535B" w:rsidR="006D14E1" w:rsidRDefault="00936CAB" w:rsidP="00A05546">
            <w:r>
              <w:t>Baseline</w:t>
            </w:r>
          </w:p>
        </w:tc>
        <w:tc>
          <w:tcPr>
            <w:tcW w:w="1701" w:type="dxa"/>
          </w:tcPr>
          <w:p w14:paraId="31110DD6" w14:textId="77777777" w:rsidR="006D14E1" w:rsidRDefault="006D14E1" w:rsidP="00A05546"/>
        </w:tc>
      </w:tr>
      <w:tr w:rsidR="006D14E1" w14:paraId="783D1F31" w14:textId="77777777" w:rsidTr="00A05546">
        <w:tc>
          <w:tcPr>
            <w:tcW w:w="4673" w:type="dxa"/>
          </w:tcPr>
          <w:p w14:paraId="7597B6B2" w14:textId="02E9C0B3" w:rsidR="006D14E1" w:rsidRDefault="004B4A80" w:rsidP="00001177">
            <w:r>
              <w:t>Raumkonditionen</w:t>
            </w:r>
            <w:r w:rsidR="00F777D6">
              <w:t xml:space="preserve"> </w:t>
            </w:r>
            <w:r w:rsidR="00001177">
              <w:t>Soll</w:t>
            </w:r>
          </w:p>
        </w:tc>
        <w:tc>
          <w:tcPr>
            <w:tcW w:w="1701" w:type="dxa"/>
          </w:tcPr>
          <w:p w14:paraId="5848B463" w14:textId="77777777" w:rsidR="006D14E1" w:rsidRDefault="006D14E1" w:rsidP="00A05546"/>
        </w:tc>
      </w:tr>
      <w:tr w:rsidR="006D14E1" w14:paraId="56F6ED2F" w14:textId="77777777" w:rsidTr="00A05546">
        <w:tc>
          <w:tcPr>
            <w:tcW w:w="4673" w:type="dxa"/>
          </w:tcPr>
          <w:p w14:paraId="5BE283D9" w14:textId="5682B1EA" w:rsidR="006D14E1" w:rsidRDefault="006D14E1" w:rsidP="00A05546">
            <w:r>
              <w:t>Finales Angebot des AN</w:t>
            </w:r>
          </w:p>
        </w:tc>
        <w:tc>
          <w:tcPr>
            <w:tcW w:w="1701" w:type="dxa"/>
          </w:tcPr>
          <w:p w14:paraId="1BE90F26" w14:textId="77777777" w:rsidR="006D14E1" w:rsidRDefault="006D14E1" w:rsidP="00A05546"/>
        </w:tc>
      </w:tr>
      <w:tr w:rsidR="006D14E1" w14:paraId="1D7B1D95" w14:textId="77777777" w:rsidTr="00A05546">
        <w:tc>
          <w:tcPr>
            <w:tcW w:w="4673" w:type="dxa"/>
          </w:tcPr>
          <w:p w14:paraId="59F60FBF" w14:textId="12392F89" w:rsidR="006D14E1" w:rsidRDefault="00001177" w:rsidP="00001177">
            <w:r>
              <w:t>Verhandlungsprotokoll</w:t>
            </w:r>
          </w:p>
        </w:tc>
        <w:tc>
          <w:tcPr>
            <w:tcW w:w="1701" w:type="dxa"/>
          </w:tcPr>
          <w:p w14:paraId="4FC6ECE6" w14:textId="77777777" w:rsidR="006D14E1" w:rsidRDefault="006D14E1" w:rsidP="00A05546"/>
        </w:tc>
      </w:tr>
      <w:tr w:rsidR="006D14E1" w14:paraId="1AAE125F" w14:textId="77777777" w:rsidTr="00A05546">
        <w:tc>
          <w:tcPr>
            <w:tcW w:w="4673" w:type="dxa"/>
          </w:tcPr>
          <w:p w14:paraId="172A916F" w14:textId="77777777" w:rsidR="006D14E1" w:rsidRDefault="006D14E1" w:rsidP="00A05546">
            <w:r>
              <w:t>Investitionsstruktur (Maßnahmen/Kosten)</w:t>
            </w:r>
          </w:p>
        </w:tc>
        <w:tc>
          <w:tcPr>
            <w:tcW w:w="1701" w:type="dxa"/>
          </w:tcPr>
          <w:p w14:paraId="5719FA8F" w14:textId="77777777" w:rsidR="006D14E1" w:rsidRDefault="006D14E1" w:rsidP="00A05546"/>
        </w:tc>
      </w:tr>
      <w:tr w:rsidR="006D14E1" w14:paraId="52B48879" w14:textId="77777777" w:rsidTr="00A05546">
        <w:tc>
          <w:tcPr>
            <w:tcW w:w="4673" w:type="dxa"/>
          </w:tcPr>
          <w:p w14:paraId="230398DC" w14:textId="77777777" w:rsidR="006D14E1" w:rsidRDefault="006D14E1" w:rsidP="00A05546">
            <w:r>
              <w:t>Grobanalyse</w:t>
            </w:r>
          </w:p>
        </w:tc>
        <w:tc>
          <w:tcPr>
            <w:tcW w:w="1701" w:type="dxa"/>
          </w:tcPr>
          <w:p w14:paraId="5C0BFB4C" w14:textId="77777777" w:rsidR="006D14E1" w:rsidRDefault="006D14E1" w:rsidP="00A05546"/>
        </w:tc>
      </w:tr>
      <w:tr w:rsidR="006D14E1" w14:paraId="00B35DC3" w14:textId="77777777" w:rsidTr="00A05546">
        <w:tc>
          <w:tcPr>
            <w:tcW w:w="4673" w:type="dxa"/>
          </w:tcPr>
          <w:p w14:paraId="72E45914" w14:textId="7FC87D8D" w:rsidR="006D14E1" w:rsidRDefault="00F777D6" w:rsidP="00A05546">
            <w:r>
              <w:t>Berechnungsvorschrift</w:t>
            </w:r>
          </w:p>
        </w:tc>
        <w:tc>
          <w:tcPr>
            <w:tcW w:w="1701" w:type="dxa"/>
          </w:tcPr>
          <w:p w14:paraId="3D3A4D46" w14:textId="77777777" w:rsidR="006D14E1" w:rsidRDefault="006D14E1" w:rsidP="00A05546"/>
        </w:tc>
      </w:tr>
      <w:tr w:rsidR="006D14E1" w14:paraId="26EB2510" w14:textId="77777777" w:rsidTr="00A05546">
        <w:tc>
          <w:tcPr>
            <w:tcW w:w="4673" w:type="dxa"/>
          </w:tcPr>
          <w:p w14:paraId="7C20A175" w14:textId="407DBB4C" w:rsidR="006D14E1" w:rsidRDefault="005B78E4" w:rsidP="005B78E4">
            <w:r>
              <w:t>1. N</w:t>
            </w:r>
            <w:r w:rsidR="006D14E1">
              <w:t>achtrag</w:t>
            </w:r>
            <w:r w:rsidR="007B464D">
              <w:t xml:space="preserve"> ESGV</w:t>
            </w:r>
          </w:p>
        </w:tc>
        <w:tc>
          <w:tcPr>
            <w:tcW w:w="1701" w:type="dxa"/>
          </w:tcPr>
          <w:p w14:paraId="0ADEF860" w14:textId="77777777" w:rsidR="006D14E1" w:rsidRDefault="006D14E1" w:rsidP="00A05546"/>
        </w:tc>
      </w:tr>
      <w:tr w:rsidR="006D14E1" w14:paraId="28329A37" w14:textId="77777777" w:rsidTr="00A05546">
        <w:tc>
          <w:tcPr>
            <w:tcW w:w="4673" w:type="dxa"/>
          </w:tcPr>
          <w:p w14:paraId="25F99468" w14:textId="77777777" w:rsidR="006D14E1" w:rsidRDefault="006D14E1" w:rsidP="00A05546">
            <w:r>
              <w:t>Abnahmeniederschrift</w:t>
            </w:r>
          </w:p>
        </w:tc>
        <w:tc>
          <w:tcPr>
            <w:tcW w:w="1701" w:type="dxa"/>
          </w:tcPr>
          <w:p w14:paraId="72BF1918" w14:textId="77777777" w:rsidR="006D14E1" w:rsidRDefault="006D14E1" w:rsidP="00A05546"/>
        </w:tc>
      </w:tr>
      <w:tr w:rsidR="006D14E1" w14:paraId="3D289BE2" w14:textId="77777777" w:rsidTr="00A05546">
        <w:trPr>
          <w:trHeight w:val="392"/>
        </w:trPr>
        <w:tc>
          <w:tcPr>
            <w:tcW w:w="4673" w:type="dxa"/>
          </w:tcPr>
          <w:p w14:paraId="38530A6B" w14:textId="3807CC94" w:rsidR="006D14E1" w:rsidRDefault="005B78E4" w:rsidP="00A05546">
            <w:r>
              <w:lastRenderedPageBreak/>
              <w:t>2. N</w:t>
            </w:r>
            <w:r w:rsidR="006D14E1">
              <w:t>achtrag</w:t>
            </w:r>
            <w:r w:rsidR="004B4A80">
              <w:t xml:space="preserve"> </w:t>
            </w:r>
            <w:r w:rsidR="007B464D">
              <w:t>ESGV</w:t>
            </w:r>
          </w:p>
        </w:tc>
        <w:tc>
          <w:tcPr>
            <w:tcW w:w="1701" w:type="dxa"/>
          </w:tcPr>
          <w:p w14:paraId="64C38DED" w14:textId="77777777" w:rsidR="006D14E1" w:rsidRDefault="006D14E1" w:rsidP="00A05546"/>
        </w:tc>
      </w:tr>
      <w:tr w:rsidR="00F777D6" w14:paraId="605C1C2D" w14:textId="77777777" w:rsidTr="00A05546">
        <w:trPr>
          <w:trHeight w:val="392"/>
        </w:trPr>
        <w:tc>
          <w:tcPr>
            <w:tcW w:w="4673" w:type="dxa"/>
          </w:tcPr>
          <w:p w14:paraId="21703912" w14:textId="07D23BF2" w:rsidR="00F777D6" w:rsidRDefault="00F777D6" w:rsidP="00A05546">
            <w:r>
              <w:t>Vergabevermerk</w:t>
            </w:r>
          </w:p>
        </w:tc>
        <w:tc>
          <w:tcPr>
            <w:tcW w:w="1701" w:type="dxa"/>
          </w:tcPr>
          <w:p w14:paraId="694A3EE7" w14:textId="77777777" w:rsidR="00F777D6" w:rsidRDefault="00F777D6" w:rsidP="00A05546"/>
        </w:tc>
      </w:tr>
    </w:tbl>
    <w:p w14:paraId="2AC78C85" w14:textId="3CCAC53F" w:rsidR="00F5558E" w:rsidRDefault="00F5558E" w:rsidP="004816B3">
      <w:pPr>
        <w:spacing w:line="240" w:lineRule="auto"/>
        <w:contextualSpacing/>
      </w:pPr>
    </w:p>
    <w:p w14:paraId="5B51218E" w14:textId="509E9972" w:rsidR="00F5558E" w:rsidRPr="00F5558E" w:rsidRDefault="00F5558E" w:rsidP="00F5558E"/>
    <w:p w14:paraId="530006FF" w14:textId="3E6F1AD3" w:rsidR="00F5558E" w:rsidRPr="00F5558E" w:rsidRDefault="00F5558E" w:rsidP="00F5558E">
      <w:pPr>
        <w:spacing w:line="240" w:lineRule="auto"/>
      </w:pPr>
      <w:r>
        <w:rPr>
          <w:noProof/>
          <w:lang w:eastAsia="zh-CN" w:bidi="he-IL"/>
        </w:rPr>
        <w:drawing>
          <wp:inline distT="0" distB="0" distL="0" distR="0" wp14:anchorId="4764EE3D" wp14:editId="2E3A8204">
            <wp:extent cx="5760720" cy="1593215"/>
            <wp:effectExtent l="0" t="0" r="0" b="6985"/>
            <wp:docPr id="32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6"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b="8766"/>
                    <a:stretch>
                      <a:fillRect/>
                    </a:stretch>
                  </pic:blipFill>
                  <pic:spPr bwMode="auto">
                    <a:xfrm>
                      <a:off x="0" y="0"/>
                      <a:ext cx="5760720" cy="1593215"/>
                    </a:xfrm>
                    <a:prstGeom prst="rect">
                      <a:avLst/>
                    </a:prstGeom>
                    <a:solidFill>
                      <a:srgbClr val="FFFFFF"/>
                    </a:solidFill>
                    <a:ln>
                      <a:noFill/>
                    </a:ln>
                  </pic:spPr>
                </pic:pic>
              </a:graphicData>
            </a:graphic>
          </wp:inline>
        </w:drawing>
      </w:r>
    </w:p>
    <w:sectPr w:rsidR="00F5558E" w:rsidRPr="00F5558E" w:rsidSect="004E44A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134" w:left="1417" w:header="708"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7F01C" w14:textId="77777777" w:rsidR="009A7781" w:rsidRDefault="009A7781" w:rsidP="004E44AC">
      <w:pPr>
        <w:spacing w:after="0" w:line="240" w:lineRule="auto"/>
      </w:pPr>
      <w:r>
        <w:separator/>
      </w:r>
    </w:p>
  </w:endnote>
  <w:endnote w:type="continuationSeparator" w:id="0">
    <w:p w14:paraId="700EF4D3" w14:textId="77777777" w:rsidR="009A7781" w:rsidRDefault="009A7781" w:rsidP="004E44AC">
      <w:pPr>
        <w:spacing w:after="0" w:line="240" w:lineRule="auto"/>
      </w:pPr>
      <w:r>
        <w:continuationSeparator/>
      </w:r>
    </w:p>
  </w:endnote>
  <w:endnote w:type="continuationNotice" w:id="1">
    <w:p w14:paraId="2A7C6B88" w14:textId="77777777" w:rsidR="009A7781" w:rsidRDefault="009A77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0000000000000000000"/>
    <w:charset w:val="00"/>
    <w:family w:val="auto"/>
    <w:pitch w:val="variable"/>
    <w:sig w:usb0="E00002E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2536C" w14:textId="77777777" w:rsidR="00E3263C" w:rsidRDefault="00E3263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2B114" w14:textId="10CFDBF3" w:rsidR="0038466A" w:rsidRDefault="0038466A" w:rsidP="00AE0D4E">
    <w:pPr>
      <w:pStyle w:val="Fuzeile"/>
    </w:pPr>
    <w:r>
      <w:t>Einspargarantievertrag betreffend die ESC-Maßnahme „</w:t>
    </w:r>
    <w:sdt>
      <w:sdtPr>
        <w:rPr>
          <w:i/>
          <w:iCs/>
        </w:rPr>
        <w:id w:val="525834787"/>
        <w:placeholder>
          <w:docPart w:val="20756082421E43F1B4997DDBA9A4CAD4"/>
        </w:placeholder>
        <w:text/>
      </w:sdtPr>
      <w:sdtEndPr/>
      <w:sdtContent>
        <w:r w:rsidRPr="00AE0D4E">
          <w:rPr>
            <w:i/>
            <w:iCs/>
          </w:rPr>
          <w:t>Bezeichnung des ESC-Projekts</w:t>
        </w:r>
      </w:sdtContent>
    </w:sdt>
    <w:r>
      <w:t xml:space="preserve">“ </w:t>
    </w:r>
    <w:r>
      <w:tab/>
    </w:r>
  </w:p>
  <w:p w14:paraId="76359431" w14:textId="464587E4" w:rsidR="0038466A" w:rsidRDefault="0038466A" w:rsidP="00AE0D4E">
    <w:pPr>
      <w:pStyle w:val="Fuzeile"/>
      <w:jc w:val="right"/>
    </w:pPr>
    <w:r>
      <w:t xml:space="preserve">Seite </w:t>
    </w:r>
    <w:r>
      <w:rPr>
        <w:b/>
        <w:bCs/>
      </w:rPr>
      <w:fldChar w:fldCharType="begin"/>
    </w:r>
    <w:r>
      <w:rPr>
        <w:b/>
        <w:bCs/>
      </w:rPr>
      <w:instrText>PAGE  \* Arabic  \* MERGEFORMAT</w:instrText>
    </w:r>
    <w:r>
      <w:rPr>
        <w:b/>
        <w:bCs/>
      </w:rPr>
      <w:fldChar w:fldCharType="separate"/>
    </w:r>
    <w:r w:rsidR="00F86C1C">
      <w:rPr>
        <w:b/>
        <w:bCs/>
        <w:noProof/>
      </w:rPr>
      <w:t>20</w:t>
    </w:r>
    <w:r>
      <w:rPr>
        <w:b/>
        <w:bCs/>
      </w:rPr>
      <w:fldChar w:fldCharType="end"/>
    </w:r>
    <w:r>
      <w:t xml:space="preserve"> von </w:t>
    </w:r>
    <w:r>
      <w:rPr>
        <w:b/>
        <w:bCs/>
      </w:rPr>
      <w:fldChar w:fldCharType="begin"/>
    </w:r>
    <w:r>
      <w:rPr>
        <w:b/>
        <w:bCs/>
      </w:rPr>
      <w:instrText>NUMPAGES  \* Arabic  \* MERGEFORMAT</w:instrText>
    </w:r>
    <w:r>
      <w:rPr>
        <w:b/>
        <w:bCs/>
      </w:rPr>
      <w:fldChar w:fldCharType="separate"/>
    </w:r>
    <w:r w:rsidR="00F86C1C">
      <w:rPr>
        <w:b/>
        <w:bCs/>
        <w:noProof/>
      </w:rPr>
      <w:t>24</w:t>
    </w:r>
    <w:r>
      <w:rPr>
        <w:b/>
        <w:bCs/>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807D9" w14:textId="77777777" w:rsidR="00E3263C" w:rsidRDefault="00E3263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2DAF5" w14:textId="77777777" w:rsidR="009A7781" w:rsidRDefault="009A7781" w:rsidP="004E44AC">
      <w:pPr>
        <w:spacing w:after="0" w:line="240" w:lineRule="auto"/>
      </w:pPr>
      <w:r>
        <w:separator/>
      </w:r>
    </w:p>
  </w:footnote>
  <w:footnote w:type="continuationSeparator" w:id="0">
    <w:p w14:paraId="2CAA3730" w14:textId="77777777" w:rsidR="009A7781" w:rsidRDefault="009A7781" w:rsidP="004E44AC">
      <w:pPr>
        <w:spacing w:after="0" w:line="240" w:lineRule="auto"/>
      </w:pPr>
      <w:r>
        <w:continuationSeparator/>
      </w:r>
    </w:p>
  </w:footnote>
  <w:footnote w:type="continuationNotice" w:id="1">
    <w:p w14:paraId="2E5339B6" w14:textId="77777777" w:rsidR="009A7781" w:rsidRDefault="009A77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439F2" w14:textId="77777777" w:rsidR="00E3263C" w:rsidRDefault="00E3263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1218" w14:textId="77777777" w:rsidR="002143B1" w:rsidRDefault="002143B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EF20" w14:textId="77777777" w:rsidR="00E3263C" w:rsidRDefault="00E3263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96BC3"/>
    <w:multiLevelType w:val="hybridMultilevel"/>
    <w:tmpl w:val="D7CC4AD8"/>
    <w:lvl w:ilvl="0" w:tplc="71C04126">
      <w:numFmt w:val="bullet"/>
      <w:lvlText w:val="-"/>
      <w:lvlJc w:val="left"/>
      <w:pPr>
        <w:ind w:left="720" w:hanging="360"/>
      </w:pPr>
      <w:rPr>
        <w:rFonts w:ascii="Roboto" w:eastAsiaTheme="minorHAnsi" w:hAnsi="Robot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AA4229"/>
    <w:multiLevelType w:val="hybridMultilevel"/>
    <w:tmpl w:val="219809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3B6D2C"/>
    <w:multiLevelType w:val="hybridMultilevel"/>
    <w:tmpl w:val="36083B4C"/>
    <w:lvl w:ilvl="0" w:tplc="379CB0C4">
      <w:numFmt w:val="bullet"/>
      <w:lvlText w:val="-"/>
      <w:lvlJc w:val="left"/>
      <w:pPr>
        <w:ind w:left="720" w:hanging="360"/>
      </w:pPr>
      <w:rPr>
        <w:rFonts w:ascii="Roboto" w:eastAsiaTheme="minorHAnsi" w:hAnsi="Robot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9F3D0C"/>
    <w:multiLevelType w:val="hybridMultilevel"/>
    <w:tmpl w:val="52001E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1D579A"/>
    <w:multiLevelType w:val="hybridMultilevel"/>
    <w:tmpl w:val="4D704C9C"/>
    <w:lvl w:ilvl="0" w:tplc="9D6A6FC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8661AE"/>
    <w:multiLevelType w:val="hybridMultilevel"/>
    <w:tmpl w:val="1DAE1FA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697341"/>
    <w:multiLevelType w:val="hybridMultilevel"/>
    <w:tmpl w:val="FBF6D25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C469C3"/>
    <w:multiLevelType w:val="hybridMultilevel"/>
    <w:tmpl w:val="13E221E6"/>
    <w:lvl w:ilvl="0" w:tplc="B720C47A">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7A073B"/>
    <w:multiLevelType w:val="hybridMultilevel"/>
    <w:tmpl w:val="3F0ADD3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28171E"/>
    <w:multiLevelType w:val="hybridMultilevel"/>
    <w:tmpl w:val="A0C409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2F4D54"/>
    <w:multiLevelType w:val="hybridMultilevel"/>
    <w:tmpl w:val="07F8187C"/>
    <w:lvl w:ilvl="0" w:tplc="A07AEAF2">
      <w:numFmt w:val="bullet"/>
      <w:lvlText w:val="-"/>
      <w:lvlJc w:val="left"/>
      <w:pPr>
        <w:ind w:left="720" w:hanging="360"/>
      </w:pPr>
      <w:rPr>
        <w:rFonts w:ascii="Roboto" w:eastAsiaTheme="minorHAnsi" w:hAnsi="Robot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9F7A86"/>
    <w:multiLevelType w:val="hybridMultilevel"/>
    <w:tmpl w:val="88A0FD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8694583"/>
    <w:multiLevelType w:val="hybridMultilevel"/>
    <w:tmpl w:val="4796D92A"/>
    <w:lvl w:ilvl="0" w:tplc="1752296A">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271953"/>
    <w:multiLevelType w:val="hybridMultilevel"/>
    <w:tmpl w:val="E8FA63B8"/>
    <w:lvl w:ilvl="0" w:tplc="9BAEF1EE">
      <w:start w:val="26"/>
      <w:numFmt w:val="bullet"/>
      <w:lvlText w:val="-"/>
      <w:lvlJc w:val="left"/>
      <w:pPr>
        <w:ind w:left="720" w:hanging="360"/>
      </w:pPr>
      <w:rPr>
        <w:rFonts w:ascii="Roboto" w:eastAsiaTheme="minorHAnsi"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584625"/>
    <w:multiLevelType w:val="hybridMultilevel"/>
    <w:tmpl w:val="4EB4A91E"/>
    <w:lvl w:ilvl="0" w:tplc="814CD0E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6D4ED8"/>
    <w:multiLevelType w:val="multilevel"/>
    <w:tmpl w:val="37BA4D8C"/>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C548FD"/>
    <w:multiLevelType w:val="hybridMultilevel"/>
    <w:tmpl w:val="A290E2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3454A92"/>
    <w:multiLevelType w:val="hybridMultilevel"/>
    <w:tmpl w:val="E446F8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A05CF2"/>
    <w:multiLevelType w:val="hybridMultilevel"/>
    <w:tmpl w:val="FD7655A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CA323E8"/>
    <w:multiLevelType w:val="hybridMultilevel"/>
    <w:tmpl w:val="5C64E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3E76A9A"/>
    <w:multiLevelType w:val="hybridMultilevel"/>
    <w:tmpl w:val="CC5A0EE6"/>
    <w:lvl w:ilvl="0" w:tplc="379CB0C4">
      <w:numFmt w:val="bullet"/>
      <w:lvlText w:val="-"/>
      <w:lvlJc w:val="left"/>
      <w:pPr>
        <w:ind w:left="720" w:hanging="360"/>
      </w:pPr>
      <w:rPr>
        <w:rFonts w:ascii="Roboto" w:eastAsiaTheme="minorHAnsi" w:hAnsi="Roboto"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671900">
    <w:abstractNumId w:val="15"/>
  </w:num>
  <w:num w:numId="2" w16cid:durableId="1411469380">
    <w:abstractNumId w:val="20"/>
  </w:num>
  <w:num w:numId="3" w16cid:durableId="1797139189">
    <w:abstractNumId w:val="14"/>
  </w:num>
  <w:num w:numId="4" w16cid:durableId="1001197227">
    <w:abstractNumId w:val="10"/>
  </w:num>
  <w:num w:numId="5" w16cid:durableId="862283100">
    <w:abstractNumId w:val="18"/>
  </w:num>
  <w:num w:numId="6" w16cid:durableId="416172827">
    <w:abstractNumId w:val="5"/>
  </w:num>
  <w:num w:numId="7" w16cid:durableId="1427337512">
    <w:abstractNumId w:val="9"/>
  </w:num>
  <w:num w:numId="8" w16cid:durableId="1457068824">
    <w:abstractNumId w:val="16"/>
  </w:num>
  <w:num w:numId="9" w16cid:durableId="1559511504">
    <w:abstractNumId w:val="17"/>
  </w:num>
  <w:num w:numId="10" w16cid:durableId="862397202">
    <w:abstractNumId w:val="13"/>
  </w:num>
  <w:num w:numId="11" w16cid:durableId="307176872">
    <w:abstractNumId w:val="8"/>
  </w:num>
  <w:num w:numId="12" w16cid:durableId="1198738258">
    <w:abstractNumId w:val="6"/>
  </w:num>
  <w:num w:numId="13" w16cid:durableId="1406106920">
    <w:abstractNumId w:val="4"/>
  </w:num>
  <w:num w:numId="14" w16cid:durableId="311721081">
    <w:abstractNumId w:val="7"/>
  </w:num>
  <w:num w:numId="15" w16cid:durableId="1148590058">
    <w:abstractNumId w:val="2"/>
  </w:num>
  <w:num w:numId="16" w16cid:durableId="835072757">
    <w:abstractNumId w:val="0"/>
  </w:num>
  <w:num w:numId="17" w16cid:durableId="781877111">
    <w:abstractNumId w:val="19"/>
  </w:num>
  <w:num w:numId="18" w16cid:durableId="16541410">
    <w:abstractNumId w:val="3"/>
  </w:num>
  <w:num w:numId="19" w16cid:durableId="2074573733">
    <w:abstractNumId w:val="11"/>
  </w:num>
  <w:num w:numId="20" w16cid:durableId="667944748">
    <w:abstractNumId w:val="1"/>
  </w:num>
  <w:num w:numId="21" w16cid:durableId="39598235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ndler, Juliane">
    <w15:presenceInfo w15:providerId="AD" w15:userId="S::Juliane.Kindler@dena.de::72569630-4ddc-4d8f-ba0e-935dfcfd4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6BA"/>
    <w:rsid w:val="00001177"/>
    <w:rsid w:val="00002088"/>
    <w:rsid w:val="00002395"/>
    <w:rsid w:val="0001090B"/>
    <w:rsid w:val="000134C2"/>
    <w:rsid w:val="00014B06"/>
    <w:rsid w:val="00014C25"/>
    <w:rsid w:val="00015B3E"/>
    <w:rsid w:val="00033F4B"/>
    <w:rsid w:val="00035DC2"/>
    <w:rsid w:val="00051A1F"/>
    <w:rsid w:val="00066B72"/>
    <w:rsid w:val="00070C6B"/>
    <w:rsid w:val="00090775"/>
    <w:rsid w:val="000911C1"/>
    <w:rsid w:val="000934FC"/>
    <w:rsid w:val="00096B2A"/>
    <w:rsid w:val="000A0A62"/>
    <w:rsid w:val="000A0C81"/>
    <w:rsid w:val="000A2215"/>
    <w:rsid w:val="000A5DB8"/>
    <w:rsid w:val="000A6E06"/>
    <w:rsid w:val="000B1333"/>
    <w:rsid w:val="000B19D7"/>
    <w:rsid w:val="000B1FA6"/>
    <w:rsid w:val="000B4E99"/>
    <w:rsid w:val="000B65FA"/>
    <w:rsid w:val="000C2047"/>
    <w:rsid w:val="000C4216"/>
    <w:rsid w:val="000C46B3"/>
    <w:rsid w:val="000C56DF"/>
    <w:rsid w:val="000D1027"/>
    <w:rsid w:val="000D6B27"/>
    <w:rsid w:val="000E06D7"/>
    <w:rsid w:val="000E0836"/>
    <w:rsid w:val="000F2689"/>
    <w:rsid w:val="000F6333"/>
    <w:rsid w:val="00102390"/>
    <w:rsid w:val="0012057D"/>
    <w:rsid w:val="00121D66"/>
    <w:rsid w:val="00122077"/>
    <w:rsid w:val="00125614"/>
    <w:rsid w:val="00126CE1"/>
    <w:rsid w:val="0013203F"/>
    <w:rsid w:val="00134109"/>
    <w:rsid w:val="00144194"/>
    <w:rsid w:val="001567AC"/>
    <w:rsid w:val="00160E43"/>
    <w:rsid w:val="00164ABA"/>
    <w:rsid w:val="00172C05"/>
    <w:rsid w:val="00177A1F"/>
    <w:rsid w:val="001909A0"/>
    <w:rsid w:val="00192D0A"/>
    <w:rsid w:val="00193C9C"/>
    <w:rsid w:val="0019400F"/>
    <w:rsid w:val="00195BE9"/>
    <w:rsid w:val="001A5DC0"/>
    <w:rsid w:val="001B0C1F"/>
    <w:rsid w:val="001B4E64"/>
    <w:rsid w:val="001C286A"/>
    <w:rsid w:val="001C42EE"/>
    <w:rsid w:val="001C67BA"/>
    <w:rsid w:val="001C7121"/>
    <w:rsid w:val="001C71A7"/>
    <w:rsid w:val="001D1B4D"/>
    <w:rsid w:val="001D65B2"/>
    <w:rsid w:val="001D6667"/>
    <w:rsid w:val="001D6DAF"/>
    <w:rsid w:val="001E186B"/>
    <w:rsid w:val="001E269E"/>
    <w:rsid w:val="001E3E83"/>
    <w:rsid w:val="001E553C"/>
    <w:rsid w:val="00202C4B"/>
    <w:rsid w:val="00205D8B"/>
    <w:rsid w:val="0020679F"/>
    <w:rsid w:val="0021082C"/>
    <w:rsid w:val="002130CE"/>
    <w:rsid w:val="002143B1"/>
    <w:rsid w:val="00224445"/>
    <w:rsid w:val="0022447E"/>
    <w:rsid w:val="00236EC9"/>
    <w:rsid w:val="002375BF"/>
    <w:rsid w:val="00241AE5"/>
    <w:rsid w:val="00246EBD"/>
    <w:rsid w:val="00252920"/>
    <w:rsid w:val="00256B12"/>
    <w:rsid w:val="002609CC"/>
    <w:rsid w:val="002635D2"/>
    <w:rsid w:val="00271265"/>
    <w:rsid w:val="00274405"/>
    <w:rsid w:val="00277621"/>
    <w:rsid w:val="00284AE3"/>
    <w:rsid w:val="00295E05"/>
    <w:rsid w:val="002A03E7"/>
    <w:rsid w:val="002A6F7F"/>
    <w:rsid w:val="002B1DC9"/>
    <w:rsid w:val="002B2E1F"/>
    <w:rsid w:val="002B3E6E"/>
    <w:rsid w:val="002B5632"/>
    <w:rsid w:val="002C2FC6"/>
    <w:rsid w:val="002D65F9"/>
    <w:rsid w:val="002D7119"/>
    <w:rsid w:val="002E4408"/>
    <w:rsid w:val="002E6B1B"/>
    <w:rsid w:val="002F0BA5"/>
    <w:rsid w:val="002F1617"/>
    <w:rsid w:val="002F5A70"/>
    <w:rsid w:val="002F5E28"/>
    <w:rsid w:val="002F781D"/>
    <w:rsid w:val="0030291A"/>
    <w:rsid w:val="0030533F"/>
    <w:rsid w:val="00306446"/>
    <w:rsid w:val="00307281"/>
    <w:rsid w:val="00310193"/>
    <w:rsid w:val="003122EE"/>
    <w:rsid w:val="00313696"/>
    <w:rsid w:val="0031413E"/>
    <w:rsid w:val="00314B05"/>
    <w:rsid w:val="00316079"/>
    <w:rsid w:val="00316CCD"/>
    <w:rsid w:val="003216F3"/>
    <w:rsid w:val="00323AFE"/>
    <w:rsid w:val="00327129"/>
    <w:rsid w:val="003338EF"/>
    <w:rsid w:val="003367DA"/>
    <w:rsid w:val="0033698B"/>
    <w:rsid w:val="00336DE8"/>
    <w:rsid w:val="0034262B"/>
    <w:rsid w:val="0034374B"/>
    <w:rsid w:val="00343B5B"/>
    <w:rsid w:val="00361636"/>
    <w:rsid w:val="003658B8"/>
    <w:rsid w:val="003663B5"/>
    <w:rsid w:val="0036709F"/>
    <w:rsid w:val="00370164"/>
    <w:rsid w:val="00376767"/>
    <w:rsid w:val="00380D90"/>
    <w:rsid w:val="0038466A"/>
    <w:rsid w:val="00385709"/>
    <w:rsid w:val="00391814"/>
    <w:rsid w:val="00392007"/>
    <w:rsid w:val="00395066"/>
    <w:rsid w:val="00395FDB"/>
    <w:rsid w:val="003963FE"/>
    <w:rsid w:val="003A2F0F"/>
    <w:rsid w:val="003A6C5F"/>
    <w:rsid w:val="003B009E"/>
    <w:rsid w:val="003B2F32"/>
    <w:rsid w:val="003B384A"/>
    <w:rsid w:val="003B6B1D"/>
    <w:rsid w:val="003C42C6"/>
    <w:rsid w:val="003C73B2"/>
    <w:rsid w:val="003E0546"/>
    <w:rsid w:val="003E4AF6"/>
    <w:rsid w:val="003F0A8F"/>
    <w:rsid w:val="003F199A"/>
    <w:rsid w:val="003F7FA1"/>
    <w:rsid w:val="004051D3"/>
    <w:rsid w:val="00417013"/>
    <w:rsid w:val="00426300"/>
    <w:rsid w:val="00434122"/>
    <w:rsid w:val="00445C6C"/>
    <w:rsid w:val="004471AA"/>
    <w:rsid w:val="00450850"/>
    <w:rsid w:val="0045479C"/>
    <w:rsid w:val="0046298B"/>
    <w:rsid w:val="00464A66"/>
    <w:rsid w:val="00475E4E"/>
    <w:rsid w:val="00480392"/>
    <w:rsid w:val="004816B3"/>
    <w:rsid w:val="00482E5D"/>
    <w:rsid w:val="00483C5F"/>
    <w:rsid w:val="00486F24"/>
    <w:rsid w:val="00487E1A"/>
    <w:rsid w:val="00492301"/>
    <w:rsid w:val="004A4ADA"/>
    <w:rsid w:val="004A7806"/>
    <w:rsid w:val="004B0BB3"/>
    <w:rsid w:val="004B26CC"/>
    <w:rsid w:val="004B4A80"/>
    <w:rsid w:val="004B5A42"/>
    <w:rsid w:val="004C3C26"/>
    <w:rsid w:val="004C69C4"/>
    <w:rsid w:val="004D06FC"/>
    <w:rsid w:val="004E2EFB"/>
    <w:rsid w:val="004E44AC"/>
    <w:rsid w:val="0050018E"/>
    <w:rsid w:val="0050077F"/>
    <w:rsid w:val="00500882"/>
    <w:rsid w:val="0050179C"/>
    <w:rsid w:val="005130AA"/>
    <w:rsid w:val="00527071"/>
    <w:rsid w:val="0053062F"/>
    <w:rsid w:val="00534BD9"/>
    <w:rsid w:val="005447AA"/>
    <w:rsid w:val="005475EA"/>
    <w:rsid w:val="00551A40"/>
    <w:rsid w:val="00556E72"/>
    <w:rsid w:val="00557107"/>
    <w:rsid w:val="0057087B"/>
    <w:rsid w:val="005736BA"/>
    <w:rsid w:val="0057513C"/>
    <w:rsid w:val="00582BB1"/>
    <w:rsid w:val="005842F8"/>
    <w:rsid w:val="00586BE1"/>
    <w:rsid w:val="00590397"/>
    <w:rsid w:val="005972F9"/>
    <w:rsid w:val="005A4533"/>
    <w:rsid w:val="005A4AD3"/>
    <w:rsid w:val="005A6039"/>
    <w:rsid w:val="005A68FA"/>
    <w:rsid w:val="005B1480"/>
    <w:rsid w:val="005B5824"/>
    <w:rsid w:val="005B716A"/>
    <w:rsid w:val="005B78E4"/>
    <w:rsid w:val="005C0912"/>
    <w:rsid w:val="005C2953"/>
    <w:rsid w:val="005C3071"/>
    <w:rsid w:val="005C4222"/>
    <w:rsid w:val="005C735E"/>
    <w:rsid w:val="005D4332"/>
    <w:rsid w:val="005D6911"/>
    <w:rsid w:val="005E1F4B"/>
    <w:rsid w:val="005F0357"/>
    <w:rsid w:val="005F222E"/>
    <w:rsid w:val="005F4488"/>
    <w:rsid w:val="005F4963"/>
    <w:rsid w:val="00600106"/>
    <w:rsid w:val="0060093C"/>
    <w:rsid w:val="0060286B"/>
    <w:rsid w:val="00603314"/>
    <w:rsid w:val="00612C3A"/>
    <w:rsid w:val="006174F8"/>
    <w:rsid w:val="0062260C"/>
    <w:rsid w:val="006379B3"/>
    <w:rsid w:val="00651827"/>
    <w:rsid w:val="006554B1"/>
    <w:rsid w:val="00656028"/>
    <w:rsid w:val="00661DBD"/>
    <w:rsid w:val="0066327F"/>
    <w:rsid w:val="00664F3D"/>
    <w:rsid w:val="006665B2"/>
    <w:rsid w:val="0066768E"/>
    <w:rsid w:val="006676E0"/>
    <w:rsid w:val="0067749A"/>
    <w:rsid w:val="0067775C"/>
    <w:rsid w:val="00681369"/>
    <w:rsid w:val="00681A3A"/>
    <w:rsid w:val="006863B7"/>
    <w:rsid w:val="0069517D"/>
    <w:rsid w:val="006A3E99"/>
    <w:rsid w:val="006A7547"/>
    <w:rsid w:val="006B3F4A"/>
    <w:rsid w:val="006B4308"/>
    <w:rsid w:val="006C4D4A"/>
    <w:rsid w:val="006D14E1"/>
    <w:rsid w:val="006D1A57"/>
    <w:rsid w:val="006D2E6D"/>
    <w:rsid w:val="006D6D47"/>
    <w:rsid w:val="006E21E5"/>
    <w:rsid w:val="006E226A"/>
    <w:rsid w:val="006E3C21"/>
    <w:rsid w:val="006E4F42"/>
    <w:rsid w:val="006E61F0"/>
    <w:rsid w:val="006F0A86"/>
    <w:rsid w:val="006F1FDE"/>
    <w:rsid w:val="006F3C2E"/>
    <w:rsid w:val="007004EB"/>
    <w:rsid w:val="00701D21"/>
    <w:rsid w:val="00704A9D"/>
    <w:rsid w:val="00706F21"/>
    <w:rsid w:val="00714959"/>
    <w:rsid w:val="007164AD"/>
    <w:rsid w:val="00721E6C"/>
    <w:rsid w:val="0072767C"/>
    <w:rsid w:val="0073742D"/>
    <w:rsid w:val="00743588"/>
    <w:rsid w:val="00744053"/>
    <w:rsid w:val="00747BE9"/>
    <w:rsid w:val="007509AE"/>
    <w:rsid w:val="00750C57"/>
    <w:rsid w:val="00753BA7"/>
    <w:rsid w:val="00757E04"/>
    <w:rsid w:val="00764D27"/>
    <w:rsid w:val="00765938"/>
    <w:rsid w:val="00766915"/>
    <w:rsid w:val="00766B09"/>
    <w:rsid w:val="0077011F"/>
    <w:rsid w:val="007835D6"/>
    <w:rsid w:val="00783A0A"/>
    <w:rsid w:val="007A062E"/>
    <w:rsid w:val="007A1A9E"/>
    <w:rsid w:val="007A378D"/>
    <w:rsid w:val="007A5801"/>
    <w:rsid w:val="007A76B1"/>
    <w:rsid w:val="007B29B7"/>
    <w:rsid w:val="007B2AEA"/>
    <w:rsid w:val="007B464D"/>
    <w:rsid w:val="007C344C"/>
    <w:rsid w:val="007C455A"/>
    <w:rsid w:val="007D1B9B"/>
    <w:rsid w:val="007D5B66"/>
    <w:rsid w:val="007D6B30"/>
    <w:rsid w:val="007E0ADE"/>
    <w:rsid w:val="007E1E4E"/>
    <w:rsid w:val="007E2A51"/>
    <w:rsid w:val="007E4392"/>
    <w:rsid w:val="007E6AFB"/>
    <w:rsid w:val="007F0458"/>
    <w:rsid w:val="007F21CB"/>
    <w:rsid w:val="007F72F8"/>
    <w:rsid w:val="0080183A"/>
    <w:rsid w:val="0080219B"/>
    <w:rsid w:val="00802F42"/>
    <w:rsid w:val="00803F50"/>
    <w:rsid w:val="00804650"/>
    <w:rsid w:val="00804B3E"/>
    <w:rsid w:val="00806925"/>
    <w:rsid w:val="0081350B"/>
    <w:rsid w:val="00813EB6"/>
    <w:rsid w:val="0082311E"/>
    <w:rsid w:val="008411DC"/>
    <w:rsid w:val="00856CD4"/>
    <w:rsid w:val="00863AFF"/>
    <w:rsid w:val="00866E6F"/>
    <w:rsid w:val="00877B1A"/>
    <w:rsid w:val="00883731"/>
    <w:rsid w:val="008837F3"/>
    <w:rsid w:val="00883DA8"/>
    <w:rsid w:val="00891C8A"/>
    <w:rsid w:val="008A2F18"/>
    <w:rsid w:val="008A5761"/>
    <w:rsid w:val="008A5F9B"/>
    <w:rsid w:val="008B0778"/>
    <w:rsid w:val="008B1A1C"/>
    <w:rsid w:val="008B5201"/>
    <w:rsid w:val="008B5D8B"/>
    <w:rsid w:val="008B77AE"/>
    <w:rsid w:val="008C2ED9"/>
    <w:rsid w:val="008C66F1"/>
    <w:rsid w:val="008C7E86"/>
    <w:rsid w:val="008D1108"/>
    <w:rsid w:val="008E26EA"/>
    <w:rsid w:val="008E7ED9"/>
    <w:rsid w:val="008F14DD"/>
    <w:rsid w:val="008F4C28"/>
    <w:rsid w:val="008F5F2F"/>
    <w:rsid w:val="008F75EE"/>
    <w:rsid w:val="00901885"/>
    <w:rsid w:val="00904D88"/>
    <w:rsid w:val="009052A6"/>
    <w:rsid w:val="00907178"/>
    <w:rsid w:val="009148F9"/>
    <w:rsid w:val="009151F5"/>
    <w:rsid w:val="009167FA"/>
    <w:rsid w:val="00936990"/>
    <w:rsid w:val="00936CAB"/>
    <w:rsid w:val="0093790D"/>
    <w:rsid w:val="00940BE3"/>
    <w:rsid w:val="00943658"/>
    <w:rsid w:val="009476B5"/>
    <w:rsid w:val="009527BB"/>
    <w:rsid w:val="009567A9"/>
    <w:rsid w:val="009578B8"/>
    <w:rsid w:val="00962C9F"/>
    <w:rsid w:val="00965872"/>
    <w:rsid w:val="00966F67"/>
    <w:rsid w:val="00970B65"/>
    <w:rsid w:val="00971925"/>
    <w:rsid w:val="0098255E"/>
    <w:rsid w:val="00985E73"/>
    <w:rsid w:val="00986008"/>
    <w:rsid w:val="00987202"/>
    <w:rsid w:val="00994129"/>
    <w:rsid w:val="00997F0E"/>
    <w:rsid w:val="009A21DA"/>
    <w:rsid w:val="009A74B3"/>
    <w:rsid w:val="009A7781"/>
    <w:rsid w:val="009B38E0"/>
    <w:rsid w:val="009B71EF"/>
    <w:rsid w:val="009C52EC"/>
    <w:rsid w:val="009C663D"/>
    <w:rsid w:val="009C7816"/>
    <w:rsid w:val="009E5247"/>
    <w:rsid w:val="009F187E"/>
    <w:rsid w:val="009F29B8"/>
    <w:rsid w:val="009F53B9"/>
    <w:rsid w:val="009F587D"/>
    <w:rsid w:val="009F6350"/>
    <w:rsid w:val="00A01019"/>
    <w:rsid w:val="00A050ED"/>
    <w:rsid w:val="00A05546"/>
    <w:rsid w:val="00A05E67"/>
    <w:rsid w:val="00A13E50"/>
    <w:rsid w:val="00A17CAC"/>
    <w:rsid w:val="00A21BAF"/>
    <w:rsid w:val="00A22682"/>
    <w:rsid w:val="00A239D8"/>
    <w:rsid w:val="00A253BB"/>
    <w:rsid w:val="00A27AE5"/>
    <w:rsid w:val="00A362B5"/>
    <w:rsid w:val="00A43D33"/>
    <w:rsid w:val="00A45060"/>
    <w:rsid w:val="00A478AE"/>
    <w:rsid w:val="00A502D5"/>
    <w:rsid w:val="00A50E11"/>
    <w:rsid w:val="00A53D9C"/>
    <w:rsid w:val="00A61030"/>
    <w:rsid w:val="00A62017"/>
    <w:rsid w:val="00A62BA4"/>
    <w:rsid w:val="00A70584"/>
    <w:rsid w:val="00A74B54"/>
    <w:rsid w:val="00A8466F"/>
    <w:rsid w:val="00A90048"/>
    <w:rsid w:val="00A93539"/>
    <w:rsid w:val="00A96813"/>
    <w:rsid w:val="00AA1E14"/>
    <w:rsid w:val="00AA2D60"/>
    <w:rsid w:val="00AA379B"/>
    <w:rsid w:val="00AA6E0C"/>
    <w:rsid w:val="00AB7682"/>
    <w:rsid w:val="00AC0AEF"/>
    <w:rsid w:val="00AC71B3"/>
    <w:rsid w:val="00AD0816"/>
    <w:rsid w:val="00AE0D4E"/>
    <w:rsid w:val="00AE1CE1"/>
    <w:rsid w:val="00AE27A7"/>
    <w:rsid w:val="00AF0BF6"/>
    <w:rsid w:val="00AF116E"/>
    <w:rsid w:val="00AF4A98"/>
    <w:rsid w:val="00AF4E7D"/>
    <w:rsid w:val="00AF5629"/>
    <w:rsid w:val="00B02F00"/>
    <w:rsid w:val="00B071AF"/>
    <w:rsid w:val="00B156B1"/>
    <w:rsid w:val="00B20517"/>
    <w:rsid w:val="00B262FB"/>
    <w:rsid w:val="00B3485C"/>
    <w:rsid w:val="00B40715"/>
    <w:rsid w:val="00B41945"/>
    <w:rsid w:val="00B47872"/>
    <w:rsid w:val="00B52A93"/>
    <w:rsid w:val="00B54158"/>
    <w:rsid w:val="00B541C7"/>
    <w:rsid w:val="00B54DB7"/>
    <w:rsid w:val="00B57854"/>
    <w:rsid w:val="00B6022B"/>
    <w:rsid w:val="00B6097F"/>
    <w:rsid w:val="00B6199A"/>
    <w:rsid w:val="00B62B22"/>
    <w:rsid w:val="00B62EAC"/>
    <w:rsid w:val="00B66550"/>
    <w:rsid w:val="00B71211"/>
    <w:rsid w:val="00B80BDB"/>
    <w:rsid w:val="00B86F2C"/>
    <w:rsid w:val="00B938E8"/>
    <w:rsid w:val="00B93D5B"/>
    <w:rsid w:val="00B946FF"/>
    <w:rsid w:val="00BA429D"/>
    <w:rsid w:val="00BA74AF"/>
    <w:rsid w:val="00BB1119"/>
    <w:rsid w:val="00BC06A0"/>
    <w:rsid w:val="00BC380D"/>
    <w:rsid w:val="00BD0121"/>
    <w:rsid w:val="00BD67C0"/>
    <w:rsid w:val="00BE5986"/>
    <w:rsid w:val="00BE735D"/>
    <w:rsid w:val="00BE79B2"/>
    <w:rsid w:val="00BF2C4D"/>
    <w:rsid w:val="00BF4CBB"/>
    <w:rsid w:val="00C01C6C"/>
    <w:rsid w:val="00C028C2"/>
    <w:rsid w:val="00C055F6"/>
    <w:rsid w:val="00C05A55"/>
    <w:rsid w:val="00C07822"/>
    <w:rsid w:val="00C12561"/>
    <w:rsid w:val="00C12EF0"/>
    <w:rsid w:val="00C13563"/>
    <w:rsid w:val="00C161D6"/>
    <w:rsid w:val="00C17C8D"/>
    <w:rsid w:val="00C212A0"/>
    <w:rsid w:val="00C21A65"/>
    <w:rsid w:val="00C241C3"/>
    <w:rsid w:val="00C256F7"/>
    <w:rsid w:val="00C33819"/>
    <w:rsid w:val="00C339AA"/>
    <w:rsid w:val="00C3489E"/>
    <w:rsid w:val="00C41CD0"/>
    <w:rsid w:val="00C429F8"/>
    <w:rsid w:val="00C52B5A"/>
    <w:rsid w:val="00C558C8"/>
    <w:rsid w:val="00C64143"/>
    <w:rsid w:val="00C711E6"/>
    <w:rsid w:val="00C73017"/>
    <w:rsid w:val="00C73326"/>
    <w:rsid w:val="00C7404D"/>
    <w:rsid w:val="00C8336B"/>
    <w:rsid w:val="00C864D4"/>
    <w:rsid w:val="00C90B53"/>
    <w:rsid w:val="00C91C4B"/>
    <w:rsid w:val="00C92077"/>
    <w:rsid w:val="00CA2137"/>
    <w:rsid w:val="00CA46FE"/>
    <w:rsid w:val="00CB154A"/>
    <w:rsid w:val="00CB4565"/>
    <w:rsid w:val="00CB5556"/>
    <w:rsid w:val="00CC27EE"/>
    <w:rsid w:val="00CC645E"/>
    <w:rsid w:val="00CC65CF"/>
    <w:rsid w:val="00CD1900"/>
    <w:rsid w:val="00CE047A"/>
    <w:rsid w:val="00CE129C"/>
    <w:rsid w:val="00CE1C6F"/>
    <w:rsid w:val="00CE4E96"/>
    <w:rsid w:val="00CE66E7"/>
    <w:rsid w:val="00CF06BC"/>
    <w:rsid w:val="00CF0CD2"/>
    <w:rsid w:val="00CF1822"/>
    <w:rsid w:val="00CF6F8D"/>
    <w:rsid w:val="00D0304A"/>
    <w:rsid w:val="00D03D48"/>
    <w:rsid w:val="00D05136"/>
    <w:rsid w:val="00D10353"/>
    <w:rsid w:val="00D13697"/>
    <w:rsid w:val="00D14047"/>
    <w:rsid w:val="00D21EA7"/>
    <w:rsid w:val="00D2411E"/>
    <w:rsid w:val="00D254E2"/>
    <w:rsid w:val="00D43ED6"/>
    <w:rsid w:val="00D4464D"/>
    <w:rsid w:val="00D465AA"/>
    <w:rsid w:val="00D5445B"/>
    <w:rsid w:val="00D57432"/>
    <w:rsid w:val="00D608E4"/>
    <w:rsid w:val="00D66F55"/>
    <w:rsid w:val="00D73940"/>
    <w:rsid w:val="00D73958"/>
    <w:rsid w:val="00D760E0"/>
    <w:rsid w:val="00D90506"/>
    <w:rsid w:val="00D96EC1"/>
    <w:rsid w:val="00D97604"/>
    <w:rsid w:val="00DA02F6"/>
    <w:rsid w:val="00DB33FD"/>
    <w:rsid w:val="00DB564B"/>
    <w:rsid w:val="00DC672C"/>
    <w:rsid w:val="00DC7048"/>
    <w:rsid w:val="00DD0461"/>
    <w:rsid w:val="00DD2763"/>
    <w:rsid w:val="00DD3617"/>
    <w:rsid w:val="00DD5E96"/>
    <w:rsid w:val="00DE0D57"/>
    <w:rsid w:val="00DE6941"/>
    <w:rsid w:val="00E02FB9"/>
    <w:rsid w:val="00E103D6"/>
    <w:rsid w:val="00E13859"/>
    <w:rsid w:val="00E233B7"/>
    <w:rsid w:val="00E25E87"/>
    <w:rsid w:val="00E26A6E"/>
    <w:rsid w:val="00E3263C"/>
    <w:rsid w:val="00E3359A"/>
    <w:rsid w:val="00E378CB"/>
    <w:rsid w:val="00E46ED9"/>
    <w:rsid w:val="00E47351"/>
    <w:rsid w:val="00E51B4B"/>
    <w:rsid w:val="00E615FA"/>
    <w:rsid w:val="00E62E46"/>
    <w:rsid w:val="00E62F27"/>
    <w:rsid w:val="00E64F1A"/>
    <w:rsid w:val="00E676F2"/>
    <w:rsid w:val="00E71EE0"/>
    <w:rsid w:val="00E80F90"/>
    <w:rsid w:val="00E82B72"/>
    <w:rsid w:val="00E85066"/>
    <w:rsid w:val="00E905C4"/>
    <w:rsid w:val="00E91F73"/>
    <w:rsid w:val="00E9547E"/>
    <w:rsid w:val="00E9739D"/>
    <w:rsid w:val="00EA0D31"/>
    <w:rsid w:val="00EA31AE"/>
    <w:rsid w:val="00EA46BB"/>
    <w:rsid w:val="00EA470B"/>
    <w:rsid w:val="00EA4E9A"/>
    <w:rsid w:val="00EB0C6C"/>
    <w:rsid w:val="00EB50CC"/>
    <w:rsid w:val="00EB51AD"/>
    <w:rsid w:val="00EB603D"/>
    <w:rsid w:val="00EB79F5"/>
    <w:rsid w:val="00EC7428"/>
    <w:rsid w:val="00ED6ADD"/>
    <w:rsid w:val="00EF2431"/>
    <w:rsid w:val="00EF417B"/>
    <w:rsid w:val="00EF6035"/>
    <w:rsid w:val="00F028D7"/>
    <w:rsid w:val="00F063B6"/>
    <w:rsid w:val="00F142FD"/>
    <w:rsid w:val="00F16EF9"/>
    <w:rsid w:val="00F23356"/>
    <w:rsid w:val="00F23A7A"/>
    <w:rsid w:val="00F246D7"/>
    <w:rsid w:val="00F25F31"/>
    <w:rsid w:val="00F326CA"/>
    <w:rsid w:val="00F32A48"/>
    <w:rsid w:val="00F32CE8"/>
    <w:rsid w:val="00F41441"/>
    <w:rsid w:val="00F47740"/>
    <w:rsid w:val="00F52671"/>
    <w:rsid w:val="00F5558E"/>
    <w:rsid w:val="00F55B50"/>
    <w:rsid w:val="00F571D4"/>
    <w:rsid w:val="00F57722"/>
    <w:rsid w:val="00F607D6"/>
    <w:rsid w:val="00F61325"/>
    <w:rsid w:val="00F615DC"/>
    <w:rsid w:val="00F656BB"/>
    <w:rsid w:val="00F67499"/>
    <w:rsid w:val="00F67C17"/>
    <w:rsid w:val="00F70715"/>
    <w:rsid w:val="00F71BBA"/>
    <w:rsid w:val="00F7304F"/>
    <w:rsid w:val="00F777D6"/>
    <w:rsid w:val="00F86C1C"/>
    <w:rsid w:val="00F87E14"/>
    <w:rsid w:val="00F901C9"/>
    <w:rsid w:val="00F94706"/>
    <w:rsid w:val="00F96056"/>
    <w:rsid w:val="00FA2A23"/>
    <w:rsid w:val="00FB17DC"/>
    <w:rsid w:val="00FB3A7A"/>
    <w:rsid w:val="00FC0F3D"/>
    <w:rsid w:val="00FC1577"/>
    <w:rsid w:val="00FC160A"/>
    <w:rsid w:val="00FC16F7"/>
    <w:rsid w:val="00FC3DD5"/>
    <w:rsid w:val="00FC66C2"/>
    <w:rsid w:val="00FD5664"/>
    <w:rsid w:val="00FD5A4D"/>
    <w:rsid w:val="00FE3C11"/>
    <w:rsid w:val="00FE5967"/>
    <w:rsid w:val="00FE6D65"/>
    <w:rsid w:val="00FF2BCF"/>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C9941"/>
  <w15:docId w15:val="{E559F220-DCC5-48C2-A926-4AF3A40C6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D14E1"/>
    <w:pPr>
      <w:spacing w:line="360" w:lineRule="exact"/>
      <w:jc w:val="both"/>
    </w:pPr>
    <w:rPr>
      <w:rFonts w:ascii="Roboto" w:hAnsi="Roboto"/>
      <w:sz w:val="20"/>
      <w:szCs w:val="20"/>
    </w:rPr>
  </w:style>
  <w:style w:type="paragraph" w:styleId="berschrift1">
    <w:name w:val="heading 1"/>
    <w:basedOn w:val="Standard"/>
    <w:next w:val="Standard"/>
    <w:link w:val="berschrift1Zchn"/>
    <w:uiPriority w:val="9"/>
    <w:qFormat/>
    <w:rsid w:val="00BE79B2"/>
    <w:pPr>
      <w:keepNext/>
      <w:keepLines/>
      <w:numPr>
        <w:numId w:val="1"/>
      </w:numPr>
      <w:spacing w:before="240" w:after="0"/>
      <w:ind w:left="567" w:hanging="567"/>
      <w:outlineLvl w:val="0"/>
    </w:pPr>
    <w:rPr>
      <w:rFonts w:eastAsiaTheme="majorEastAsia" w:cstheme="majorBidi"/>
      <w:b/>
      <w:sz w:val="28"/>
      <w:szCs w:val="28"/>
    </w:rPr>
  </w:style>
  <w:style w:type="paragraph" w:styleId="berschrift2">
    <w:name w:val="heading 2"/>
    <w:basedOn w:val="berschrift1"/>
    <w:next w:val="Standard"/>
    <w:link w:val="berschrift2Zchn"/>
    <w:uiPriority w:val="9"/>
    <w:unhideWhenUsed/>
    <w:qFormat/>
    <w:rsid w:val="00BE79B2"/>
    <w:pPr>
      <w:numPr>
        <w:ilvl w:val="1"/>
      </w:numPr>
      <w:ind w:left="567" w:hanging="567"/>
      <w:outlineLvl w:val="1"/>
    </w:pPr>
    <w:rPr>
      <w:sz w:val="24"/>
      <w:szCs w:val="24"/>
      <w:u w:val="single"/>
    </w:rPr>
  </w:style>
  <w:style w:type="paragraph" w:styleId="berschrift3">
    <w:name w:val="heading 3"/>
    <w:basedOn w:val="berschrift2"/>
    <w:next w:val="Standard"/>
    <w:link w:val="berschrift3Zchn"/>
    <w:uiPriority w:val="9"/>
    <w:unhideWhenUsed/>
    <w:qFormat/>
    <w:rsid w:val="00943658"/>
    <w:pPr>
      <w:numPr>
        <w:ilvl w:val="2"/>
      </w:numPr>
      <w:ind w:left="851" w:hanging="851"/>
      <w:outlineLvl w:val="2"/>
    </w:pPr>
    <w:rPr>
      <w:sz w:val="20"/>
      <w:szCs w:val="20"/>
      <w:u w:val="none"/>
    </w:rPr>
  </w:style>
  <w:style w:type="paragraph" w:styleId="berschrift4">
    <w:name w:val="heading 4"/>
    <w:basedOn w:val="berschrift3"/>
    <w:next w:val="Standard"/>
    <w:link w:val="berschrift4Zchn"/>
    <w:unhideWhenUsed/>
    <w:qFormat/>
    <w:rsid w:val="009476B5"/>
    <w:pPr>
      <w:keepNext w:val="0"/>
      <w:keepLines w:val="0"/>
      <w:numPr>
        <w:ilvl w:val="0"/>
        <w:numId w:val="0"/>
      </w:numPr>
      <w:spacing w:before="0" w:after="120" w:line="336" w:lineRule="auto"/>
      <w:ind w:left="1134" w:hanging="1134"/>
      <w:outlineLvl w:val="3"/>
    </w:pPr>
    <w:rPr>
      <w:rFonts w:eastAsia="Times New Roman" w:cs="Times New Roman"/>
      <w:b w:val="0"/>
      <w:sz w:val="24"/>
      <w:u w:val="single"/>
      <w:lang w:eastAsia="de-DE"/>
    </w:rPr>
  </w:style>
  <w:style w:type="paragraph" w:styleId="berschrift5">
    <w:name w:val="heading 5"/>
    <w:basedOn w:val="berschrift4"/>
    <w:next w:val="Standard"/>
    <w:link w:val="berschrift5Zchn"/>
    <w:unhideWhenUsed/>
    <w:qFormat/>
    <w:rsid w:val="009476B5"/>
    <w:pPr>
      <w:outlineLvl w:val="4"/>
    </w:pPr>
    <w:rPr>
      <w:i/>
      <w:sz w:val="20"/>
      <w:u w:val="none"/>
    </w:rPr>
  </w:style>
  <w:style w:type="paragraph" w:styleId="berschrift6">
    <w:name w:val="heading 6"/>
    <w:basedOn w:val="berschrift5"/>
    <w:next w:val="Standard"/>
    <w:link w:val="berschrift6Zchn"/>
    <w:unhideWhenUsed/>
    <w:qFormat/>
    <w:rsid w:val="009476B5"/>
    <w:pPr>
      <w:ind w:left="993" w:hanging="993"/>
      <w:outlineLvl w:val="5"/>
    </w:pPr>
    <w:rPr>
      <w:i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A470B"/>
    <w:pPr>
      <w:spacing w:after="0" w:line="240" w:lineRule="auto"/>
      <w:contextualSpacing/>
      <w:jc w:val="center"/>
    </w:pPr>
    <w:rPr>
      <w:rFonts w:eastAsiaTheme="majorEastAsia" w:cstheme="majorBidi"/>
      <w:spacing w:val="-10"/>
      <w:kern w:val="28"/>
      <w:sz w:val="36"/>
      <w:szCs w:val="36"/>
    </w:rPr>
  </w:style>
  <w:style w:type="character" w:customStyle="1" w:styleId="TitelZchn">
    <w:name w:val="Titel Zchn"/>
    <w:basedOn w:val="Absatz-Standardschriftart"/>
    <w:link w:val="Titel"/>
    <w:uiPriority w:val="10"/>
    <w:rsid w:val="00EA470B"/>
    <w:rPr>
      <w:rFonts w:ascii="Roboto" w:eastAsiaTheme="majorEastAsia" w:hAnsi="Roboto" w:cstheme="majorBidi"/>
      <w:spacing w:val="-10"/>
      <w:kern w:val="28"/>
      <w:sz w:val="36"/>
      <w:szCs w:val="36"/>
    </w:rPr>
  </w:style>
  <w:style w:type="character" w:customStyle="1" w:styleId="berschrift1Zchn">
    <w:name w:val="Überschrift 1 Zchn"/>
    <w:basedOn w:val="Absatz-Standardschriftart"/>
    <w:link w:val="berschrift1"/>
    <w:uiPriority w:val="9"/>
    <w:rsid w:val="00BE79B2"/>
    <w:rPr>
      <w:rFonts w:ascii="Roboto" w:eastAsiaTheme="majorEastAsia" w:hAnsi="Roboto" w:cstheme="majorBidi"/>
      <w:b/>
      <w:sz w:val="28"/>
      <w:szCs w:val="28"/>
    </w:rPr>
  </w:style>
  <w:style w:type="character" w:customStyle="1" w:styleId="berschrift2Zchn">
    <w:name w:val="Überschrift 2 Zchn"/>
    <w:basedOn w:val="Absatz-Standardschriftart"/>
    <w:link w:val="berschrift2"/>
    <w:uiPriority w:val="9"/>
    <w:rsid w:val="00BE79B2"/>
    <w:rPr>
      <w:rFonts w:ascii="Roboto" w:eastAsiaTheme="majorEastAsia" w:hAnsi="Roboto" w:cstheme="majorBidi"/>
      <w:b/>
      <w:sz w:val="24"/>
      <w:szCs w:val="24"/>
      <w:u w:val="single"/>
    </w:rPr>
  </w:style>
  <w:style w:type="character" w:customStyle="1" w:styleId="berschrift3Zchn">
    <w:name w:val="Überschrift 3 Zchn"/>
    <w:basedOn w:val="Absatz-Standardschriftart"/>
    <w:link w:val="berschrift3"/>
    <w:uiPriority w:val="9"/>
    <w:rsid w:val="00943658"/>
    <w:rPr>
      <w:rFonts w:ascii="Roboto" w:eastAsiaTheme="majorEastAsia" w:hAnsi="Roboto" w:cstheme="majorBidi"/>
      <w:b/>
      <w:sz w:val="20"/>
      <w:szCs w:val="20"/>
    </w:rPr>
  </w:style>
  <w:style w:type="paragraph" w:styleId="Listenabsatz">
    <w:name w:val="List Paragraph"/>
    <w:basedOn w:val="Standard"/>
    <w:uiPriority w:val="34"/>
    <w:qFormat/>
    <w:rsid w:val="005C2953"/>
    <w:pPr>
      <w:ind w:left="720"/>
      <w:contextualSpacing/>
    </w:pPr>
  </w:style>
  <w:style w:type="character" w:styleId="Kommentarzeichen">
    <w:name w:val="annotation reference"/>
    <w:basedOn w:val="Absatz-Standardschriftart"/>
    <w:uiPriority w:val="99"/>
    <w:semiHidden/>
    <w:unhideWhenUsed/>
    <w:rsid w:val="00391814"/>
    <w:rPr>
      <w:sz w:val="16"/>
      <w:szCs w:val="16"/>
    </w:rPr>
  </w:style>
  <w:style w:type="paragraph" w:styleId="Kommentartext">
    <w:name w:val="annotation text"/>
    <w:basedOn w:val="Standard"/>
    <w:link w:val="KommentartextZchn"/>
    <w:uiPriority w:val="99"/>
    <w:unhideWhenUsed/>
    <w:rsid w:val="00391814"/>
    <w:pPr>
      <w:spacing w:line="240" w:lineRule="auto"/>
    </w:pPr>
  </w:style>
  <w:style w:type="character" w:customStyle="1" w:styleId="KommentartextZchn">
    <w:name w:val="Kommentartext Zchn"/>
    <w:basedOn w:val="Absatz-Standardschriftart"/>
    <w:link w:val="Kommentartext"/>
    <w:uiPriority w:val="99"/>
    <w:rsid w:val="00391814"/>
    <w:rPr>
      <w:rFonts w:ascii="Roboto" w:hAnsi="Roboto"/>
      <w:sz w:val="20"/>
      <w:szCs w:val="20"/>
    </w:rPr>
  </w:style>
  <w:style w:type="paragraph" w:styleId="Kommentarthema">
    <w:name w:val="annotation subject"/>
    <w:basedOn w:val="Kommentartext"/>
    <w:next w:val="Kommentartext"/>
    <w:link w:val="KommentarthemaZchn"/>
    <w:uiPriority w:val="99"/>
    <w:semiHidden/>
    <w:unhideWhenUsed/>
    <w:rsid w:val="00391814"/>
    <w:rPr>
      <w:b/>
      <w:bCs/>
    </w:rPr>
  </w:style>
  <w:style w:type="character" w:customStyle="1" w:styleId="KommentarthemaZchn">
    <w:name w:val="Kommentarthema Zchn"/>
    <w:basedOn w:val="KommentartextZchn"/>
    <w:link w:val="Kommentarthema"/>
    <w:uiPriority w:val="99"/>
    <w:semiHidden/>
    <w:rsid w:val="00391814"/>
    <w:rPr>
      <w:rFonts w:ascii="Roboto" w:hAnsi="Roboto"/>
      <w:b/>
      <w:bCs/>
      <w:sz w:val="20"/>
      <w:szCs w:val="20"/>
    </w:rPr>
  </w:style>
  <w:style w:type="paragraph" w:styleId="Sprechblasentext">
    <w:name w:val="Balloon Text"/>
    <w:basedOn w:val="Standard"/>
    <w:link w:val="SprechblasentextZchn"/>
    <w:uiPriority w:val="99"/>
    <w:semiHidden/>
    <w:unhideWhenUsed/>
    <w:rsid w:val="0039181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1814"/>
    <w:rPr>
      <w:rFonts w:ascii="Segoe UI" w:hAnsi="Segoe UI" w:cs="Segoe UI"/>
      <w:sz w:val="18"/>
      <w:szCs w:val="18"/>
    </w:rPr>
  </w:style>
  <w:style w:type="paragraph" w:styleId="berarbeitung">
    <w:name w:val="Revision"/>
    <w:hidden/>
    <w:uiPriority w:val="99"/>
    <w:semiHidden/>
    <w:rsid w:val="009148F9"/>
    <w:pPr>
      <w:spacing w:after="0" w:line="240" w:lineRule="auto"/>
    </w:pPr>
    <w:rPr>
      <w:rFonts w:ascii="Roboto" w:hAnsi="Roboto"/>
      <w:sz w:val="20"/>
      <w:szCs w:val="20"/>
    </w:rPr>
  </w:style>
  <w:style w:type="paragraph" w:styleId="Kopfzeile">
    <w:name w:val="header"/>
    <w:basedOn w:val="Standard"/>
    <w:link w:val="KopfzeileZchn"/>
    <w:uiPriority w:val="99"/>
    <w:unhideWhenUsed/>
    <w:rsid w:val="004E44A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44AC"/>
    <w:rPr>
      <w:rFonts w:ascii="Roboto" w:hAnsi="Roboto"/>
      <w:sz w:val="20"/>
      <w:szCs w:val="20"/>
    </w:rPr>
  </w:style>
  <w:style w:type="paragraph" w:styleId="Fuzeile">
    <w:name w:val="footer"/>
    <w:basedOn w:val="Standard"/>
    <w:link w:val="FuzeileZchn"/>
    <w:uiPriority w:val="99"/>
    <w:unhideWhenUsed/>
    <w:rsid w:val="004E44A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44AC"/>
    <w:rPr>
      <w:rFonts w:ascii="Roboto" w:hAnsi="Roboto"/>
      <w:sz w:val="20"/>
      <w:szCs w:val="20"/>
    </w:rPr>
  </w:style>
  <w:style w:type="table" w:styleId="Tabellenraster">
    <w:name w:val="Table Grid"/>
    <w:basedOn w:val="NormaleTabelle"/>
    <w:uiPriority w:val="39"/>
    <w:rsid w:val="00BE7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1">
    <w:name w:val="toc 1"/>
    <w:basedOn w:val="Standard"/>
    <w:next w:val="Standard"/>
    <w:autoRedefine/>
    <w:uiPriority w:val="39"/>
    <w:unhideWhenUsed/>
    <w:rsid w:val="009F6350"/>
    <w:pPr>
      <w:spacing w:after="100"/>
    </w:pPr>
  </w:style>
  <w:style w:type="paragraph" w:styleId="Verzeichnis2">
    <w:name w:val="toc 2"/>
    <w:basedOn w:val="Standard"/>
    <w:next w:val="Standard"/>
    <w:autoRedefine/>
    <w:uiPriority w:val="39"/>
    <w:unhideWhenUsed/>
    <w:rsid w:val="009F6350"/>
    <w:pPr>
      <w:spacing w:after="100"/>
      <w:ind w:left="200"/>
    </w:pPr>
  </w:style>
  <w:style w:type="character" w:styleId="Hyperlink">
    <w:name w:val="Hyperlink"/>
    <w:basedOn w:val="Absatz-Standardschriftart"/>
    <w:uiPriority w:val="99"/>
    <w:unhideWhenUsed/>
    <w:rsid w:val="009F6350"/>
    <w:rPr>
      <w:color w:val="0563C1" w:themeColor="hyperlink"/>
      <w:u w:val="single"/>
    </w:rPr>
  </w:style>
  <w:style w:type="character" w:styleId="BesuchterLink">
    <w:name w:val="FollowedHyperlink"/>
    <w:basedOn w:val="Absatz-Standardschriftart"/>
    <w:uiPriority w:val="99"/>
    <w:semiHidden/>
    <w:unhideWhenUsed/>
    <w:rsid w:val="007B2AEA"/>
    <w:rPr>
      <w:color w:val="954F72" w:themeColor="followedHyperlink"/>
      <w:u w:val="single"/>
    </w:rPr>
  </w:style>
  <w:style w:type="paragraph" w:styleId="Funotentext">
    <w:name w:val="footnote text"/>
    <w:basedOn w:val="Standard"/>
    <w:link w:val="FunotentextZchn"/>
    <w:rsid w:val="000C4216"/>
    <w:pPr>
      <w:spacing w:after="0" w:line="240" w:lineRule="auto"/>
      <w:jc w:val="left"/>
    </w:pPr>
    <w:rPr>
      <w:rFonts w:ascii="Arial" w:eastAsia="Times New Roman" w:hAnsi="Arial" w:cs="Times New Roman"/>
      <w:lang w:eastAsia="de-DE"/>
    </w:rPr>
  </w:style>
  <w:style w:type="character" w:customStyle="1" w:styleId="FunotentextZchn">
    <w:name w:val="Fußnotentext Zchn"/>
    <w:basedOn w:val="Absatz-Standardschriftart"/>
    <w:link w:val="Funotentext"/>
    <w:rsid w:val="000C4216"/>
    <w:rPr>
      <w:rFonts w:ascii="Arial" w:eastAsia="Times New Roman" w:hAnsi="Arial" w:cs="Times New Roman"/>
      <w:sz w:val="20"/>
      <w:szCs w:val="20"/>
      <w:lang w:eastAsia="de-DE"/>
    </w:rPr>
  </w:style>
  <w:style w:type="character" w:styleId="Funotenzeichen">
    <w:name w:val="footnote reference"/>
    <w:rsid w:val="000C4216"/>
    <w:rPr>
      <w:vertAlign w:val="superscript"/>
    </w:rPr>
  </w:style>
  <w:style w:type="paragraph" w:customStyle="1" w:styleId="ctbl">
    <w:name w:val="ctbl"/>
    <w:basedOn w:val="Standard"/>
    <w:rsid w:val="00D90506"/>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Platzhaltertext">
    <w:name w:val="Placeholder Text"/>
    <w:basedOn w:val="Absatz-Standardschriftart"/>
    <w:uiPriority w:val="99"/>
    <w:semiHidden/>
    <w:rsid w:val="002B3E6E"/>
    <w:rPr>
      <w:color w:val="808080"/>
    </w:rPr>
  </w:style>
  <w:style w:type="character" w:customStyle="1" w:styleId="berschrift4Zchn">
    <w:name w:val="Überschrift 4 Zchn"/>
    <w:basedOn w:val="Absatz-Standardschriftart"/>
    <w:link w:val="berschrift4"/>
    <w:rsid w:val="009476B5"/>
    <w:rPr>
      <w:rFonts w:ascii="Roboto" w:eastAsia="Times New Roman" w:hAnsi="Roboto" w:cs="Times New Roman"/>
      <w:sz w:val="24"/>
      <w:szCs w:val="20"/>
      <w:u w:val="single"/>
      <w:lang w:eastAsia="de-DE"/>
    </w:rPr>
  </w:style>
  <w:style w:type="character" w:customStyle="1" w:styleId="berschrift5Zchn">
    <w:name w:val="Überschrift 5 Zchn"/>
    <w:basedOn w:val="Absatz-Standardschriftart"/>
    <w:link w:val="berschrift5"/>
    <w:rsid w:val="009476B5"/>
    <w:rPr>
      <w:rFonts w:ascii="Roboto" w:eastAsia="Times New Roman" w:hAnsi="Roboto" w:cs="Times New Roman"/>
      <w:i/>
      <w:sz w:val="20"/>
      <w:szCs w:val="20"/>
      <w:lang w:eastAsia="de-DE"/>
    </w:rPr>
  </w:style>
  <w:style w:type="character" w:customStyle="1" w:styleId="berschrift6Zchn">
    <w:name w:val="Überschrift 6 Zchn"/>
    <w:basedOn w:val="Absatz-Standardschriftart"/>
    <w:link w:val="berschrift6"/>
    <w:rsid w:val="009476B5"/>
    <w:rPr>
      <w:rFonts w:ascii="Roboto" w:eastAsia="Times New Roman" w:hAnsi="Roboto" w:cs="Times New Roman"/>
      <w:sz w:val="20"/>
      <w:szCs w:val="20"/>
      <w:lang w:eastAsia="de-DE"/>
    </w:rPr>
  </w:style>
  <w:style w:type="character" w:styleId="NichtaufgelsteErwhnung">
    <w:name w:val="Unresolved Mention"/>
    <w:basedOn w:val="Absatz-Standardschriftart"/>
    <w:uiPriority w:val="99"/>
    <w:semiHidden/>
    <w:unhideWhenUsed/>
    <w:rsid w:val="001C7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650702">
      <w:bodyDiv w:val="1"/>
      <w:marLeft w:val="0"/>
      <w:marRight w:val="0"/>
      <w:marTop w:val="0"/>
      <w:marBottom w:val="0"/>
      <w:divBdr>
        <w:top w:val="none" w:sz="0" w:space="0" w:color="auto"/>
        <w:left w:val="none" w:sz="0" w:space="0" w:color="auto"/>
        <w:bottom w:val="none" w:sz="0" w:space="0" w:color="auto"/>
        <w:right w:val="none" w:sz="0" w:space="0" w:color="auto"/>
      </w:divBdr>
    </w:div>
    <w:div w:id="601961824">
      <w:bodyDiv w:val="1"/>
      <w:marLeft w:val="0"/>
      <w:marRight w:val="0"/>
      <w:marTop w:val="0"/>
      <w:marBottom w:val="0"/>
      <w:divBdr>
        <w:top w:val="none" w:sz="0" w:space="0" w:color="auto"/>
        <w:left w:val="none" w:sz="0" w:space="0" w:color="auto"/>
        <w:bottom w:val="none" w:sz="0" w:space="0" w:color="auto"/>
        <w:right w:val="none" w:sz="0" w:space="0" w:color="auto"/>
      </w:divBdr>
    </w:div>
    <w:div w:id="1059792157">
      <w:bodyDiv w:val="1"/>
      <w:marLeft w:val="0"/>
      <w:marRight w:val="0"/>
      <w:marTop w:val="0"/>
      <w:marBottom w:val="0"/>
      <w:divBdr>
        <w:top w:val="none" w:sz="0" w:space="0" w:color="auto"/>
        <w:left w:val="none" w:sz="0" w:space="0" w:color="auto"/>
        <w:bottom w:val="none" w:sz="0" w:space="0" w:color="auto"/>
        <w:right w:val="none" w:sz="0" w:space="0" w:color="auto"/>
      </w:divBdr>
    </w:div>
    <w:div w:id="1121730206">
      <w:bodyDiv w:val="1"/>
      <w:marLeft w:val="0"/>
      <w:marRight w:val="0"/>
      <w:marTop w:val="0"/>
      <w:marBottom w:val="0"/>
      <w:divBdr>
        <w:top w:val="none" w:sz="0" w:space="0" w:color="auto"/>
        <w:left w:val="none" w:sz="0" w:space="0" w:color="auto"/>
        <w:bottom w:val="none" w:sz="0" w:space="0" w:color="auto"/>
        <w:right w:val="none" w:sz="0" w:space="0" w:color="auto"/>
      </w:divBdr>
    </w:div>
    <w:div w:id="1315455968">
      <w:bodyDiv w:val="1"/>
      <w:marLeft w:val="0"/>
      <w:marRight w:val="0"/>
      <w:marTop w:val="0"/>
      <w:marBottom w:val="0"/>
      <w:divBdr>
        <w:top w:val="none" w:sz="0" w:space="0" w:color="auto"/>
        <w:left w:val="none" w:sz="0" w:space="0" w:color="auto"/>
        <w:bottom w:val="none" w:sz="0" w:space="0" w:color="auto"/>
        <w:right w:val="none" w:sz="0" w:space="0" w:color="auto"/>
      </w:divBdr>
    </w:div>
    <w:div w:id="1442065618">
      <w:bodyDiv w:val="1"/>
      <w:marLeft w:val="0"/>
      <w:marRight w:val="0"/>
      <w:marTop w:val="0"/>
      <w:marBottom w:val="0"/>
      <w:divBdr>
        <w:top w:val="none" w:sz="0" w:space="0" w:color="auto"/>
        <w:left w:val="none" w:sz="0" w:space="0" w:color="auto"/>
        <w:bottom w:val="none" w:sz="0" w:space="0" w:color="auto"/>
        <w:right w:val="none" w:sz="0" w:space="0" w:color="auto"/>
      </w:divBdr>
    </w:div>
    <w:div w:id="1520007489">
      <w:bodyDiv w:val="1"/>
      <w:marLeft w:val="0"/>
      <w:marRight w:val="0"/>
      <w:marTop w:val="0"/>
      <w:marBottom w:val="0"/>
      <w:divBdr>
        <w:top w:val="none" w:sz="0" w:space="0" w:color="auto"/>
        <w:left w:val="none" w:sz="0" w:space="0" w:color="auto"/>
        <w:bottom w:val="none" w:sz="0" w:space="0" w:color="auto"/>
        <w:right w:val="none" w:sz="0" w:space="0" w:color="auto"/>
      </w:divBdr>
    </w:div>
    <w:div w:id="184689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www.dena.de/kompetenzzentrum-contractin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9EF66B4E174D02B20FA4374967625A"/>
        <w:category>
          <w:name w:val="Allgemein"/>
          <w:gallery w:val="placeholder"/>
        </w:category>
        <w:types>
          <w:type w:val="bbPlcHdr"/>
        </w:types>
        <w:behaviors>
          <w:behavior w:val="content"/>
        </w:behaviors>
        <w:guid w:val="{C018C9C5-D505-4B2A-99A9-1E1D4C58EF22}"/>
      </w:docPartPr>
      <w:docPartBody>
        <w:p w:rsidR="003E4C71" w:rsidRDefault="00645A95" w:rsidP="00645A95">
          <w:pPr>
            <w:pStyle w:val="A79EF66B4E174D02B20FA4374967625A"/>
          </w:pPr>
          <w:r w:rsidRPr="0066768E">
            <w:rPr>
              <w:rStyle w:val="Platzhaltertext"/>
              <w:color w:val="000000" w:themeColor="text1"/>
              <w:highlight w:val="yellow"/>
            </w:rPr>
            <w:t>Datum</w:t>
          </w:r>
        </w:p>
      </w:docPartBody>
    </w:docPart>
    <w:docPart>
      <w:docPartPr>
        <w:name w:val="B4D04C613FE047F18D92BA6953711C12"/>
        <w:category>
          <w:name w:val="Allgemein"/>
          <w:gallery w:val="placeholder"/>
        </w:category>
        <w:types>
          <w:type w:val="bbPlcHdr"/>
        </w:types>
        <w:behaviors>
          <w:behavior w:val="content"/>
        </w:behaviors>
        <w:guid w:val="{7F9A88F2-3C45-4545-95A8-75EE486920A3}"/>
      </w:docPartPr>
      <w:docPartBody>
        <w:p w:rsidR="003E4C71" w:rsidRDefault="00645A95" w:rsidP="00645A95">
          <w:pPr>
            <w:pStyle w:val="B4D04C613FE047F18D92BA6953711C12"/>
          </w:pPr>
          <w:r w:rsidRPr="0066768E">
            <w:rPr>
              <w:rStyle w:val="Platzhaltertext"/>
              <w:color w:val="000000" w:themeColor="text1"/>
              <w:highlight w:val="yellow"/>
            </w:rPr>
            <w:t>Datum</w:t>
          </w:r>
        </w:p>
      </w:docPartBody>
    </w:docPart>
    <w:docPart>
      <w:docPartPr>
        <w:name w:val="43F35B55274444F3941E719C55E47EC0"/>
        <w:category>
          <w:name w:val="Allgemein"/>
          <w:gallery w:val="placeholder"/>
        </w:category>
        <w:types>
          <w:type w:val="bbPlcHdr"/>
        </w:types>
        <w:behaviors>
          <w:behavior w:val="content"/>
        </w:behaviors>
        <w:guid w:val="{18EACFA0-97AD-44B1-A153-8DB9BBE7B470}"/>
      </w:docPartPr>
      <w:docPartBody>
        <w:p w:rsidR="003E4C71" w:rsidRDefault="00645A95" w:rsidP="00645A95">
          <w:pPr>
            <w:pStyle w:val="43F35B55274444F3941E719C55E47EC0"/>
          </w:pPr>
          <w:r w:rsidRPr="0066768E">
            <w:rPr>
              <w:rStyle w:val="Platzhaltertext"/>
              <w:color w:val="000000" w:themeColor="text1"/>
              <w:highlight w:val="yellow"/>
            </w:rPr>
            <w:t>Datum</w:t>
          </w:r>
        </w:p>
      </w:docPartBody>
    </w:docPart>
    <w:docPart>
      <w:docPartPr>
        <w:name w:val="007E19364E43400FB95A0EAE5B18453C"/>
        <w:category>
          <w:name w:val="Allgemein"/>
          <w:gallery w:val="placeholder"/>
        </w:category>
        <w:types>
          <w:type w:val="bbPlcHdr"/>
        </w:types>
        <w:behaviors>
          <w:behavior w:val="content"/>
        </w:behaviors>
        <w:guid w:val="{A5CC31F3-52C8-47DC-A061-49262E2D3995}"/>
      </w:docPartPr>
      <w:docPartBody>
        <w:p w:rsidR="003E4C71" w:rsidRDefault="00645A95" w:rsidP="00645A95">
          <w:pPr>
            <w:pStyle w:val="007E19364E43400FB95A0EAE5B18453C"/>
          </w:pPr>
          <w:r w:rsidRPr="0066768E">
            <w:rPr>
              <w:highlight w:val="yellow"/>
            </w:rPr>
            <w:t>Datum</w:t>
          </w:r>
        </w:p>
      </w:docPartBody>
    </w:docPart>
    <w:docPart>
      <w:docPartPr>
        <w:name w:val="20756082421E43F1B4997DDBA9A4CAD4"/>
        <w:category>
          <w:name w:val="Allgemein"/>
          <w:gallery w:val="placeholder"/>
        </w:category>
        <w:types>
          <w:type w:val="bbPlcHdr"/>
        </w:types>
        <w:behaviors>
          <w:behavior w:val="content"/>
        </w:behaviors>
        <w:guid w:val="{88A41068-003C-496A-8155-99F8E11DA4B2}"/>
      </w:docPartPr>
      <w:docPartBody>
        <w:p w:rsidR="003E4C71" w:rsidRDefault="00645A95" w:rsidP="00645A95">
          <w:pPr>
            <w:pStyle w:val="20756082421E43F1B4997DDBA9A4CAD4"/>
          </w:pPr>
          <w:r w:rsidRPr="0066768E">
            <w:rPr>
              <w:rStyle w:val="Platzhaltertext"/>
              <w:color w:val="000000" w:themeColor="text1"/>
              <w:highlight w:val="yellow"/>
            </w:rPr>
            <w:t>Titel ESC Maßnahme</w:t>
          </w:r>
        </w:p>
      </w:docPartBody>
    </w:docPart>
    <w:docPart>
      <w:docPartPr>
        <w:name w:val="E25D94701C044DA99C2A1B0B12849724"/>
        <w:category>
          <w:name w:val="Allgemein"/>
          <w:gallery w:val="placeholder"/>
        </w:category>
        <w:types>
          <w:type w:val="bbPlcHdr"/>
        </w:types>
        <w:behaviors>
          <w:behavior w:val="content"/>
        </w:behaviors>
        <w:guid w:val="{E61A91E2-A0C7-4808-A75A-DCE065A47314}"/>
      </w:docPartPr>
      <w:docPartBody>
        <w:p w:rsidR="002B0129" w:rsidRDefault="003E4C71" w:rsidP="003E4C71">
          <w:pPr>
            <w:pStyle w:val="E25D94701C044DA99C2A1B0B12849724"/>
          </w:pPr>
          <w:r w:rsidRPr="002B3E6E">
            <w:rPr>
              <w:bCs/>
              <w:sz w:val="24"/>
              <w:szCs w:val="24"/>
              <w:highlight w:val="yellow"/>
            </w:rPr>
            <w:t>Hier Bezeichnung der ESC Maßnahme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0000000000000000000"/>
    <w:charset w:val="00"/>
    <w:family w:val="auto"/>
    <w:pitch w:val="variable"/>
    <w:sig w:usb0="E00002EF" w:usb1="5000205B" w:usb2="0000002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5A95"/>
    <w:rsid w:val="00006B9E"/>
    <w:rsid w:val="00014C25"/>
    <w:rsid w:val="000A0C81"/>
    <w:rsid w:val="000A0E5D"/>
    <w:rsid w:val="00110C2E"/>
    <w:rsid w:val="0019376E"/>
    <w:rsid w:val="00205D8B"/>
    <w:rsid w:val="00217496"/>
    <w:rsid w:val="0023299B"/>
    <w:rsid w:val="002B0129"/>
    <w:rsid w:val="002D65F9"/>
    <w:rsid w:val="002E4F7D"/>
    <w:rsid w:val="003E4C71"/>
    <w:rsid w:val="00407F02"/>
    <w:rsid w:val="00482E5D"/>
    <w:rsid w:val="004B1DEA"/>
    <w:rsid w:val="00645A95"/>
    <w:rsid w:val="0064785E"/>
    <w:rsid w:val="00663B72"/>
    <w:rsid w:val="0070467C"/>
    <w:rsid w:val="007628D5"/>
    <w:rsid w:val="007D67D2"/>
    <w:rsid w:val="007F72F8"/>
    <w:rsid w:val="0082311E"/>
    <w:rsid w:val="00844FC3"/>
    <w:rsid w:val="008B5201"/>
    <w:rsid w:val="008D60E8"/>
    <w:rsid w:val="00986008"/>
    <w:rsid w:val="00AD5FA8"/>
    <w:rsid w:val="00B22534"/>
    <w:rsid w:val="00B362FA"/>
    <w:rsid w:val="00C73326"/>
    <w:rsid w:val="00CA2137"/>
    <w:rsid w:val="00CB4565"/>
    <w:rsid w:val="00D27859"/>
    <w:rsid w:val="00D55E47"/>
    <w:rsid w:val="00DF1DCB"/>
    <w:rsid w:val="00E103D6"/>
    <w:rsid w:val="00E9547E"/>
    <w:rsid w:val="00EA31AE"/>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A95"/>
    <w:rPr>
      <w:color w:val="808080"/>
    </w:rPr>
  </w:style>
  <w:style w:type="paragraph" w:customStyle="1" w:styleId="A79EF66B4E174D02B20FA4374967625A">
    <w:name w:val="A79EF66B4E174D02B20FA4374967625A"/>
    <w:rsid w:val="00645A95"/>
    <w:pPr>
      <w:spacing w:line="360" w:lineRule="exact"/>
      <w:jc w:val="both"/>
    </w:pPr>
    <w:rPr>
      <w:rFonts w:ascii="Roboto" w:eastAsiaTheme="minorHAnsi" w:hAnsi="Roboto"/>
      <w:sz w:val="20"/>
      <w:szCs w:val="20"/>
      <w:lang w:eastAsia="en-US" w:bidi="ar-SA"/>
    </w:rPr>
  </w:style>
  <w:style w:type="paragraph" w:customStyle="1" w:styleId="B4D04C613FE047F18D92BA6953711C12">
    <w:name w:val="B4D04C613FE047F18D92BA6953711C12"/>
    <w:rsid w:val="00645A95"/>
    <w:pPr>
      <w:spacing w:line="360" w:lineRule="exact"/>
      <w:jc w:val="both"/>
    </w:pPr>
    <w:rPr>
      <w:rFonts w:ascii="Roboto" w:eastAsiaTheme="minorHAnsi" w:hAnsi="Roboto"/>
      <w:sz w:val="20"/>
      <w:szCs w:val="20"/>
      <w:lang w:eastAsia="en-US" w:bidi="ar-SA"/>
    </w:rPr>
  </w:style>
  <w:style w:type="paragraph" w:customStyle="1" w:styleId="43F35B55274444F3941E719C55E47EC0">
    <w:name w:val="43F35B55274444F3941E719C55E47EC0"/>
    <w:rsid w:val="00645A95"/>
    <w:pPr>
      <w:spacing w:line="360" w:lineRule="exact"/>
      <w:jc w:val="both"/>
    </w:pPr>
    <w:rPr>
      <w:rFonts w:ascii="Roboto" w:eastAsiaTheme="minorHAnsi" w:hAnsi="Roboto"/>
      <w:sz w:val="20"/>
      <w:szCs w:val="20"/>
      <w:lang w:eastAsia="en-US" w:bidi="ar-SA"/>
    </w:rPr>
  </w:style>
  <w:style w:type="paragraph" w:customStyle="1" w:styleId="007E19364E43400FB95A0EAE5B18453C">
    <w:name w:val="007E19364E43400FB95A0EAE5B18453C"/>
    <w:rsid w:val="00645A95"/>
    <w:pPr>
      <w:spacing w:line="360" w:lineRule="exact"/>
      <w:jc w:val="both"/>
    </w:pPr>
    <w:rPr>
      <w:rFonts w:ascii="Roboto" w:eastAsiaTheme="minorHAnsi" w:hAnsi="Roboto"/>
      <w:sz w:val="20"/>
      <w:szCs w:val="20"/>
      <w:lang w:eastAsia="en-US" w:bidi="ar-SA"/>
    </w:rPr>
  </w:style>
  <w:style w:type="paragraph" w:customStyle="1" w:styleId="20756082421E43F1B4997DDBA9A4CAD4">
    <w:name w:val="20756082421E43F1B4997DDBA9A4CAD4"/>
    <w:rsid w:val="00645A95"/>
    <w:pPr>
      <w:tabs>
        <w:tab w:val="center" w:pos="4536"/>
        <w:tab w:val="right" w:pos="9072"/>
      </w:tabs>
      <w:spacing w:after="0" w:line="240" w:lineRule="auto"/>
      <w:jc w:val="both"/>
    </w:pPr>
    <w:rPr>
      <w:rFonts w:ascii="Roboto" w:eastAsiaTheme="minorHAnsi" w:hAnsi="Roboto"/>
      <w:sz w:val="20"/>
      <w:szCs w:val="20"/>
      <w:lang w:eastAsia="en-US" w:bidi="ar-SA"/>
    </w:rPr>
  </w:style>
  <w:style w:type="paragraph" w:customStyle="1" w:styleId="E25D94701C044DA99C2A1B0B12849724">
    <w:name w:val="E25D94701C044DA99C2A1B0B12849724"/>
    <w:rsid w:val="003E4C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999929 xmlns="http://www.datev.de/BSOffice/999929">e97da8d6-8f9e-4a4b-8078-2b3a6ddd914f</BSO999929>
</file>

<file path=customXml/item5.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Props1.xml><?xml version="1.0" encoding="utf-8"?>
<ds:datastoreItem xmlns:ds="http://schemas.openxmlformats.org/officeDocument/2006/customXml" ds:itemID="{09C33C2A-554F-4D5C-98D3-5BEB877909BE}">
  <ds:schemaRefs>
    <ds:schemaRef ds:uri="http://schemas.microsoft.com/sharepoint/v3/contenttype/forms"/>
  </ds:schemaRefs>
</ds:datastoreItem>
</file>

<file path=customXml/itemProps2.xml><?xml version="1.0" encoding="utf-8"?>
<ds:datastoreItem xmlns:ds="http://schemas.openxmlformats.org/officeDocument/2006/customXml" ds:itemID="{47D4080F-23BC-488C-9FB6-6F133B2E84EE}">
  <ds:schemaRefs>
    <ds:schemaRef ds:uri="http://schemas.openxmlformats.org/officeDocument/2006/bibliography"/>
  </ds:schemaRefs>
</ds:datastoreItem>
</file>

<file path=customXml/itemProps3.xml><?xml version="1.0" encoding="utf-8"?>
<ds:datastoreItem xmlns:ds="http://schemas.openxmlformats.org/officeDocument/2006/customXml" ds:itemID="{3610CD24-E75A-4F37-AE09-4C9181D724DD}"/>
</file>

<file path=customXml/itemProps4.xml><?xml version="1.0" encoding="utf-8"?>
<ds:datastoreItem xmlns:ds="http://schemas.openxmlformats.org/officeDocument/2006/customXml" ds:itemID="{A6393AFF-532A-459F-A0A8-6BD0C6B776ED}">
  <ds:schemaRefs>
    <ds:schemaRef ds:uri="http://www.datev.de/BSOffice/999929"/>
  </ds:schemaRefs>
</ds:datastoreItem>
</file>

<file path=customXml/itemProps5.xml><?xml version="1.0" encoding="utf-8"?>
<ds:datastoreItem xmlns:ds="http://schemas.openxmlformats.org/officeDocument/2006/customXml" ds:itemID="{7935FBC7-5516-447A-9A5F-ABA2346BE8EC}">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8029</Words>
  <Characters>50583</Characters>
  <Application>Microsoft Office Word</Application>
  <DocSecurity>0</DocSecurity>
  <Lines>421</Lines>
  <Paragraphs>116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Dominik Jonas</dc:creator>
  <cp:keywords/>
  <dc:description/>
  <cp:lastModifiedBy>Kindler, Juliane</cp:lastModifiedBy>
  <cp:revision>16</cp:revision>
  <cp:lastPrinted>2023-01-17T20:23:00Z</cp:lastPrinted>
  <dcterms:created xsi:type="dcterms:W3CDTF">2025-03-27T11:46:00Z</dcterms:created>
  <dcterms:modified xsi:type="dcterms:W3CDTF">2025-06-02T12:59:00Z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enaStatus">
    <vt:lpwstr/>
  </property>
  <property fmtid="{D5CDD505-2E9C-101B-9397-08002B2CF9AE}" pid="4" name="Geteilt">
    <vt:lpwstr/>
  </property>
  <property fmtid="{D5CDD505-2E9C-101B-9397-08002B2CF9AE}" pid="5" name="Jahr">
    <vt:lpwstr/>
  </property>
  <property fmtid="{D5CDD505-2E9C-101B-9397-08002B2CF9AE}" pid="6" name="Dokumentart">
    <vt:lpwstr/>
  </property>
  <property fmtid="{D5CDD505-2E9C-101B-9397-08002B2CF9AE}" pid="7" name="MediaServiceImageTags">
    <vt:lpwstr/>
  </property>
  <property fmtid="{D5CDD505-2E9C-101B-9397-08002B2CF9AE}" pid="8" name="g93a2c1a35b64ec787f8704ec4542205">
    <vt:lpwstr/>
  </property>
  <property fmtid="{D5CDD505-2E9C-101B-9397-08002B2CF9AE}" pid="9" name="a9a0450a703e45bf9f25a356067aaa07">
    <vt:lpwstr/>
  </property>
  <property fmtid="{D5CDD505-2E9C-101B-9397-08002B2CF9AE}" pid="10" name="Keywords1">
    <vt:lpwstr/>
  </property>
  <property fmtid="{D5CDD505-2E9C-101B-9397-08002B2CF9AE}" pid="11" name="Projektstatus0">
    <vt:lpwstr/>
  </property>
  <property fmtid="{D5CDD505-2E9C-101B-9397-08002B2CF9AE}" pid="12" name="lcf76f155ced4ddcb4097134ff3c332f">
    <vt:lpwstr/>
  </property>
</Properties>
</file>